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5C70B4">
        <w:rPr>
          <w:b/>
          <w:i/>
          <w:noProof/>
          <w:sz w:val="28"/>
        </w:rPr>
        <w:t>6239</w:t>
      </w:r>
    </w:p>
    <w:p w:rsidR="003612BE" w:rsidRDefault="005A1D2E" w:rsidP="00212C47">
      <w:pPr>
        <w:pStyle w:val="Header"/>
        <w:rPr>
          <w:sz w:val="22"/>
          <w:szCs w:val="22"/>
        </w:rPr>
      </w:pPr>
      <w:r>
        <w:rPr>
          <w:sz w:val="24"/>
        </w:rPr>
        <w:t>Xiamen, China</w:t>
      </w:r>
      <w:r w:rsidR="00212C47">
        <w:rPr>
          <w:sz w:val="24"/>
        </w:rPr>
        <w:t xml:space="preserve">, </w:t>
      </w:r>
      <w:r>
        <w:rPr>
          <w:sz w:val="24"/>
        </w:rPr>
        <w:t>9</w:t>
      </w:r>
      <w:r>
        <w:rPr>
          <w:sz w:val="24"/>
          <w:lang w:val="en-US"/>
        </w:rPr>
        <w:t>-13</w:t>
      </w:r>
      <w:r w:rsidR="00212C47">
        <w:rPr>
          <w:sz w:val="24"/>
        </w:rPr>
        <w:t xml:space="preserve"> </w:t>
      </w:r>
      <w:r>
        <w:rPr>
          <w:sz w:val="24"/>
        </w:rPr>
        <w:t>October</w:t>
      </w:r>
      <w:r w:rsidR="00212C47">
        <w:rPr>
          <w:sz w:val="24"/>
        </w:rPr>
        <w:t xml:space="preserve"> 2023</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FB49D0" w:rsidRDefault="00C022E3">
      <w:pPr>
        <w:keepNext/>
        <w:tabs>
          <w:tab w:val="left" w:pos="2127"/>
        </w:tabs>
        <w:spacing w:after="0"/>
        <w:ind w:left="2126" w:hanging="2126"/>
        <w:outlineLvl w:val="0"/>
        <w:rPr>
          <w:rFonts w:ascii="Arial" w:hAnsi="Arial"/>
          <w:b/>
          <w:lang w:val="de-DE"/>
        </w:rPr>
      </w:pPr>
      <w:r w:rsidRPr="00FB49D0">
        <w:rPr>
          <w:rFonts w:ascii="Arial" w:hAnsi="Arial"/>
          <w:b/>
          <w:lang w:val="de-DE"/>
        </w:rPr>
        <w:t>Source:</w:t>
      </w:r>
      <w:r w:rsidRPr="00FB49D0">
        <w:rPr>
          <w:rFonts w:ascii="Arial" w:hAnsi="Arial"/>
          <w:b/>
          <w:lang w:val="de-DE"/>
        </w:rPr>
        <w:tab/>
      </w:r>
      <w:r w:rsidR="004F3FF2" w:rsidRPr="00FB49D0">
        <w:rPr>
          <w:rFonts w:ascii="Arial" w:hAnsi="Arial"/>
          <w:b/>
          <w:lang w:val="de-DE"/>
        </w:rPr>
        <w:t>Samsung</w:t>
      </w:r>
      <w:r w:rsidR="00FB49D0" w:rsidRPr="00FB49D0">
        <w:rPr>
          <w:rFonts w:ascii="Arial" w:hAnsi="Arial"/>
          <w:b/>
          <w:lang w:val="de-DE"/>
        </w:rPr>
        <w:t>, EUTC, BMWK, EDF, Deutsche Telekom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C70B4">
        <w:rPr>
          <w:rFonts w:ascii="Arial" w:hAnsi="Arial" w:cs="Arial"/>
          <w:b/>
        </w:rPr>
        <w:t>Rel-18 pCR 28.318 Annex X Coordinated energy service recovery b</w:t>
      </w:r>
      <w:r w:rsidR="005C70B4" w:rsidRPr="005C70B4">
        <w:rPr>
          <w:rFonts w:ascii="Arial" w:hAnsi="Arial" w:cs="Arial"/>
          <w:b/>
        </w:rPr>
        <w:t xml:space="preserve">usiness </w:t>
      </w:r>
      <w:r w:rsidR="005C70B4">
        <w:rPr>
          <w:rFonts w:ascii="Arial" w:hAnsi="Arial" w:cs="Arial"/>
          <w:b/>
        </w:rPr>
        <w:t>r</w:t>
      </w:r>
      <w:r w:rsidR="005C70B4" w:rsidRPr="005C70B4">
        <w:rPr>
          <w:rFonts w:ascii="Arial" w:hAnsi="Arial" w:cs="Arial"/>
          <w:b/>
        </w:rPr>
        <w:t xml:space="preserve">elationship </w:t>
      </w:r>
      <w:r w:rsidR="005C70B4">
        <w:rPr>
          <w:rFonts w:ascii="Arial" w:hAnsi="Arial" w:cs="Arial"/>
          <w:b/>
        </w:rPr>
        <w:t>m</w:t>
      </w:r>
      <w:r w:rsidR="005C70B4" w:rsidRPr="005C70B4">
        <w:rPr>
          <w:rFonts w:ascii="Arial" w:hAnsi="Arial" w:cs="Arial"/>
          <w:b/>
        </w:rPr>
        <w:t>odel</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A1D71">
        <w:rPr>
          <w:rFonts w:ascii="Arial" w:hAnsi="Arial"/>
          <w:b/>
        </w:rPr>
        <w:t>6.6.4.3 (NSOEU WoP#3 - Coordinated energy system recovery)</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Default="00A25A62">
      <w:pPr>
        <w:pStyle w:val="Reference"/>
        <w:rPr>
          <w:color w:val="FF0000"/>
          <w:lang w:val="fr-FR"/>
        </w:rPr>
      </w:pPr>
      <w:r>
        <w:t>[1]</w:t>
      </w:r>
      <w:r>
        <w:tab/>
      </w:r>
      <w:r w:rsidRPr="00336F77">
        <w:t xml:space="preserve">Network and Service Operations for Energy Utilities (NSOEU) WID, </w:t>
      </w:r>
      <w:hyperlink r:id="rId7" w:history="1">
        <w:r w:rsidRPr="00336F77">
          <w:rPr>
            <w:rStyle w:val="Hyperlink"/>
          </w:rPr>
          <w:t>SP-230632</w:t>
        </w:r>
      </w:hyperlink>
      <w:r w:rsidRPr="00336F77">
        <w:t>.</w:t>
      </w:r>
    </w:p>
    <w:p w:rsidR="00C022E3" w:rsidRDefault="00C022E3">
      <w:pPr>
        <w:pStyle w:val="Heading1"/>
      </w:pPr>
      <w:r>
        <w:t>3</w:t>
      </w:r>
      <w:r>
        <w:tab/>
        <w:t>Rationale</w:t>
      </w:r>
    </w:p>
    <w:p w:rsidR="00A25A62" w:rsidRDefault="00A25A62" w:rsidP="00A25A62">
      <w:r w:rsidRPr="00336F77">
        <w:t xml:space="preserve">The requirements for </w:t>
      </w:r>
      <w:r>
        <w:t>exposed coordinated energy recovery have not yet been added. These are needed in the TS as stage 1 for the feature corresponding to the objective in the NSOEU WID (SP-230632). [1] Specifically these objectives are add</w:t>
      </w:r>
      <w:r w:rsidR="00F26054">
        <w:t>ressed by this pCR (especially the second bullet in objective 3</w:t>
      </w:r>
      <w:r>
        <w:t>):</w:t>
      </w:r>
    </w:p>
    <w:p w:rsidR="00A25A62" w:rsidRDefault="00A25A62" w:rsidP="00A25A62">
      <w:pPr>
        <w:ind w:left="568"/>
      </w:pPr>
      <w:r>
        <w:t>The objectives of this work item include:</w:t>
      </w:r>
    </w:p>
    <w:p w:rsidR="00A25A62" w:rsidRDefault="00A25A62" w:rsidP="00A25A62">
      <w:pPr>
        <w:pStyle w:val="B1"/>
        <w:numPr>
          <w:ilvl w:val="0"/>
          <w:numId w:val="23"/>
        </w:numPr>
        <w:overflowPunct w:val="0"/>
        <w:autoSpaceDE w:val="0"/>
        <w:autoSpaceDN w:val="0"/>
        <w:adjustRightInd w:val="0"/>
        <w:ind w:left="928"/>
        <w:textAlignment w:val="baseline"/>
      </w:pPr>
      <w:r>
        <w:t>Normative specification of the following use cases:</w:t>
      </w:r>
    </w:p>
    <w:p w:rsidR="00A25A62" w:rsidRPr="00942A7D" w:rsidRDefault="00A25A62" w:rsidP="00A25A62">
      <w:pPr>
        <w:pStyle w:val="B2"/>
        <w:ind w:left="1419"/>
      </w:pPr>
      <w:r>
        <w:t>●</w:t>
      </w:r>
      <w:r>
        <w:tab/>
      </w:r>
      <w:r w:rsidRPr="00942A7D">
        <w:t>MNO provides management information to the energy utility service operator</w:t>
      </w:r>
    </w:p>
    <w:p w:rsidR="00A25A62" w:rsidRPr="00942A7D" w:rsidRDefault="00A25A62" w:rsidP="00A25A62">
      <w:pPr>
        <w:pStyle w:val="B2"/>
        <w:ind w:left="1419"/>
      </w:pPr>
      <w:r>
        <w:t>●</w:t>
      </w:r>
      <w:r>
        <w:tab/>
      </w:r>
      <w:r w:rsidRPr="00336F77">
        <w:rPr>
          <w:highlight w:val="yellow"/>
        </w:rPr>
        <w:t>Support energy system recovery through communication of management information between the energy utility service operator and site operator</w:t>
      </w:r>
    </w:p>
    <w:p w:rsidR="00A25A62" w:rsidRPr="00336F77" w:rsidRDefault="00A25A62" w:rsidP="00A25A62">
      <w:pPr>
        <w:pStyle w:val="B1"/>
        <w:numPr>
          <w:ilvl w:val="0"/>
          <w:numId w:val="23"/>
        </w:numPr>
        <w:overflowPunct w:val="0"/>
        <w:autoSpaceDE w:val="0"/>
        <w:autoSpaceDN w:val="0"/>
        <w:adjustRightInd w:val="0"/>
        <w:ind w:left="928"/>
        <w:textAlignment w:val="baseline"/>
        <w:rPr>
          <w:highlight w:val="yellow"/>
        </w:rPr>
      </w:pPr>
      <w:r w:rsidRPr="00336F77">
        <w:rPr>
          <w:highlight w:val="yellow"/>
        </w:rPr>
        <w:t>Normative specification of the agreed potential requirements from agreed conclusions of TR 28.829.</w:t>
      </w:r>
    </w:p>
    <w:p w:rsidR="00A25A62" w:rsidRDefault="00A25A62" w:rsidP="00A25A62">
      <w:pPr>
        <w:pStyle w:val="B1"/>
        <w:numPr>
          <w:ilvl w:val="0"/>
          <w:numId w:val="23"/>
        </w:numPr>
        <w:overflowPunct w:val="0"/>
        <w:autoSpaceDE w:val="0"/>
        <w:autoSpaceDN w:val="0"/>
        <w:adjustRightInd w:val="0"/>
        <w:ind w:left="928"/>
        <w:textAlignment w:val="baseline"/>
      </w:pPr>
      <w:r>
        <w:t>Normative specification of the solutions to the two use cases:</w:t>
      </w:r>
    </w:p>
    <w:p w:rsidR="00A25A62" w:rsidRDefault="00A25A62" w:rsidP="00A25A62">
      <w:pPr>
        <w:pStyle w:val="B2"/>
        <w:ind w:left="1419"/>
      </w:pPr>
      <w:r>
        <w:t>●</w:t>
      </w:r>
      <w:r>
        <w:tab/>
        <w:t xml:space="preserve">Use Case “MNO provides management information to the energy utility service operator”: </w:t>
      </w:r>
    </w:p>
    <w:p w:rsidR="00A25A62" w:rsidRDefault="00A25A62" w:rsidP="00A25A62">
      <w:pPr>
        <w:pStyle w:val="B3"/>
        <w:ind w:left="1703"/>
      </w:pPr>
      <w:r>
        <w:t xml:space="preserve">- </w:t>
      </w:r>
      <w:r>
        <w:tab/>
        <w:t>An update to ThresholdMonitor for an additional location based attributes to be used to scope the objectInstance. This objectInstance will be defined in the new TS, and is a subset of current 3GPP NRM.</w:t>
      </w:r>
    </w:p>
    <w:p w:rsidR="00A25A62" w:rsidRDefault="00A25A62" w:rsidP="00A25A62">
      <w:pPr>
        <w:pStyle w:val="B3"/>
        <w:ind w:left="1703"/>
      </w:pPr>
      <w:r>
        <w:t xml:space="preserve">- </w:t>
      </w:r>
      <w:r>
        <w:tab/>
        <w:t>New Performance Measurements and KPI related to availability, cell in-service and out-service.</w:t>
      </w:r>
    </w:p>
    <w:p w:rsidR="00A25A62" w:rsidRDefault="00A25A62" w:rsidP="00A25A62">
      <w:pPr>
        <w:pStyle w:val="B3"/>
        <w:ind w:left="1703"/>
      </w:pPr>
      <w:r>
        <w:t xml:space="preserve">- </w:t>
      </w:r>
      <w:r>
        <w:tab/>
        <w:t>The specification of the procedure and explanation of its relevance to and use by energy utilities.</w:t>
      </w:r>
    </w:p>
    <w:p w:rsidR="00A25A62" w:rsidRDefault="00A25A62" w:rsidP="00A25A62">
      <w:pPr>
        <w:pStyle w:val="B2"/>
        <w:ind w:left="1419"/>
      </w:pPr>
      <w:r>
        <w:t>●</w:t>
      </w:r>
      <w:r>
        <w:tab/>
      </w:r>
      <w:r w:rsidRPr="00336F77">
        <w:rPr>
          <w:highlight w:val="yellow"/>
        </w:rPr>
        <w:t>Use Case “Support energy system recovery through communication of management information between the energy utility service operator and site operator”:</w:t>
      </w:r>
    </w:p>
    <w:p w:rsidR="00A25A62" w:rsidRDefault="00A25A62" w:rsidP="00A25A62">
      <w:pPr>
        <w:pStyle w:val="B3"/>
        <w:ind w:left="1703"/>
      </w:pPr>
      <w:r>
        <w:t xml:space="preserve">- </w:t>
      </w:r>
      <w:r>
        <w:tab/>
        <w:t>NRM updated related with Step-1 and 4 of the solution in 7.3.2.1</w:t>
      </w:r>
    </w:p>
    <w:p w:rsidR="00A25A62" w:rsidRPr="00336F77" w:rsidRDefault="00A25A62" w:rsidP="00A25A62">
      <w:pPr>
        <w:pStyle w:val="B3"/>
        <w:ind w:left="1703"/>
      </w:pPr>
      <w:r w:rsidRPr="00336F77">
        <w:rPr>
          <w:highlight w:val="yellow"/>
        </w:rPr>
        <w:t xml:space="preserve">- </w:t>
      </w:r>
      <w:r w:rsidRPr="00336F77">
        <w:rPr>
          <w:highlight w:val="yellow"/>
        </w:rPr>
        <w:tab/>
        <w:t>The specification of the procedure and explanation of its relevance to and use by energy utilities.</w:t>
      </w:r>
      <w:r>
        <w:t xml:space="preserve"> </w:t>
      </w:r>
    </w:p>
    <w:p w:rsidR="00C022E3" w:rsidRPr="00A25A62" w:rsidRDefault="00A25A62">
      <w:r>
        <w:t>Without clarifying the business relationships of different entities involved with coordinated energy service recovery it is not feasible to specify the associated stage 1 requirements.</w:t>
      </w:r>
    </w:p>
    <w:p w:rsidR="00C022E3" w:rsidRDefault="00C022E3">
      <w:pPr>
        <w:pStyle w:val="Heading1"/>
      </w:pPr>
      <w:r>
        <w:t>4</w:t>
      </w:r>
      <w:r>
        <w:tab/>
        <w:t>Detailed proposal</w:t>
      </w:r>
    </w:p>
    <w:p w:rsidR="00A25A62" w:rsidRDefault="00A25A62" w:rsidP="00A25A62">
      <w:r>
        <w:t>The following change is proposed to be made to TS 28.318, 0.1.0.</w:t>
      </w:r>
    </w:p>
    <w:p w:rsidR="00A25A62" w:rsidRPr="00336F77" w:rsidRDefault="00A25A62" w:rsidP="00A25A62">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BEGIN CHANGES</w:t>
      </w:r>
    </w:p>
    <w:p w:rsidR="00A25A62" w:rsidRDefault="00DB6EE7" w:rsidP="00A25A62">
      <w:r>
        <w:lastRenderedPageBreak/>
        <w:t>update to references if any are needed</w:t>
      </w:r>
    </w:p>
    <w:p w:rsidR="00A25A62" w:rsidRPr="00336F77" w:rsidRDefault="00A25A62" w:rsidP="00A25A62">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rsidR="00A25A62" w:rsidRDefault="00DB6EE7" w:rsidP="00A25A62">
      <w:r>
        <w:t>definition update and added terms</w:t>
      </w:r>
    </w:p>
    <w:p w:rsidR="00462302" w:rsidRPr="00336F77" w:rsidRDefault="00462302" w:rsidP="00462302">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rsidR="00323AD0" w:rsidRDefault="00323AD0" w:rsidP="00323AD0">
      <w:pPr>
        <w:pStyle w:val="Heading8"/>
        <w:rPr>
          <w:ins w:id="0" w:author="S5-236239 Samsung 01" w:date="2023-09-29T16:51:00Z"/>
        </w:rPr>
      </w:pPr>
      <w:ins w:id="1" w:author="S5-236239 Samsung 01" w:date="2023-09-29T16:51:00Z">
        <w:r>
          <w:t>Annex X (informative):</w:t>
        </w:r>
        <w:r>
          <w:br/>
        </w:r>
        <w:r w:rsidRPr="00E56334">
          <w:t>Coordinated energy service recovery business relationship model</w:t>
        </w:r>
      </w:ins>
    </w:p>
    <w:p w:rsidR="00323AD0" w:rsidRDefault="00323AD0" w:rsidP="00323AD0">
      <w:pPr>
        <w:rPr>
          <w:ins w:id="2" w:author="S5-236239 Samsung 01" w:date="2023-09-29T16:51:00Z"/>
        </w:rPr>
      </w:pPr>
      <w:ins w:id="3" w:author="S5-236239 Samsung 01" w:date="2023-09-29T16:51:00Z">
        <w:r>
          <w:t>From a functional perspective, the present document defines exposure of information between the DSO and the MNO in order to achieve coordinated energy service recovery.</w:t>
        </w:r>
      </w:ins>
    </w:p>
    <w:p w:rsidR="00323AD0" w:rsidRDefault="00323AD0" w:rsidP="00323AD0">
      <w:pPr>
        <w:rPr>
          <w:ins w:id="4" w:author="S5-236239 Samsung 01" w:date="2023-09-29T16:51:00Z"/>
        </w:rPr>
      </w:pPr>
      <w:ins w:id="5" w:author="S5-236239 Samsung 01" w:date="2023-09-29T16:51:00Z">
        <w:r>
          <w:t>This annex assess the business models of telecommunication networks to identify whether and how to expose information pertaining to components of that network that are not operated directly by the MNO, especially when these are operated by a third party.</w:t>
        </w:r>
      </w:ins>
    </w:p>
    <w:p w:rsidR="00323AD0" w:rsidRDefault="00323AD0" w:rsidP="00323AD0">
      <w:pPr>
        <w:rPr>
          <w:ins w:id="6" w:author="S5-236239 Samsung 01" w:date="2023-09-29T16:51:00Z"/>
        </w:rPr>
      </w:pPr>
      <w:ins w:id="7" w:author="S5-236239 Samsung 01" w:date="2023-09-29T16:51:00Z">
        <w:r>
          <w:t xml:space="preserve">The essential business model supported by the present document is one in which the DSO is the customer and the MNO is the service provider, as depicted in Figure X-1 (A). </w:t>
        </w:r>
      </w:ins>
    </w:p>
    <w:p w:rsidR="00323AD0" w:rsidRDefault="00323AD0" w:rsidP="00323AD0">
      <w:pPr>
        <w:rPr>
          <w:ins w:id="8" w:author="S5-236239 Samsung 01" w:date="2023-09-29T16:51:00Z"/>
        </w:rPr>
      </w:pPr>
      <w:ins w:id="9" w:author="S5-236239 Samsung 01" w:date="2023-09-29T16:51:00Z">
        <w:r>
          <w:t xml:space="preserve">The exposed functionality described in the present document, the scope of the functionality, is defined to operate between standards compliant implementations operated by the DSO and MNO, as depicted in Figure X-1 (B). </w:t>
        </w:r>
      </w:ins>
    </w:p>
    <w:p w:rsidR="00323AD0" w:rsidRDefault="00323AD0" w:rsidP="00323AD0">
      <w:pPr>
        <w:rPr>
          <w:ins w:id="10" w:author="S5-236239 Samsung 01" w:date="2023-09-29T16:51:00Z"/>
        </w:rPr>
      </w:pPr>
      <w:ins w:id="11" w:author="S5-236239 Samsung 01" w:date="2023-09-29T16:51:00Z">
        <w:r>
          <w:t>In the specific case of energy service recovery, the DSO provides information to the MNO regarding outages starting and stopping, where these outages will occur, expected times for recovery, and more. The MNO provides information pertaining to sites that are essential for providing telecommunication services relevant to the DSO. This interaction is shown in Figure X-1 (C), below.</w:t>
        </w:r>
      </w:ins>
    </w:p>
    <w:p w:rsidR="00323AD0" w:rsidRDefault="00323AD0" w:rsidP="00323AD0">
      <w:pPr>
        <w:rPr>
          <w:ins w:id="12" w:author="S5-236239 Samsung 01" w:date="2023-09-29T16:51:00Z"/>
        </w:rPr>
      </w:pPr>
      <w:ins w:id="13" w:author="S5-236239 Samsung 01" w:date="2023-09-29T16:51:00Z">
        <w:r>
          <w:rPr>
            <w:noProof/>
            <w:lang w:val="en-US" w:eastAsia="ko-KR"/>
          </w:rPr>
          <mc:AlternateContent>
            <mc:Choice Requires="wpc">
              <w:drawing>
                <wp:inline distT="0" distB="0" distL="0" distR="0" wp14:anchorId="6A9914DF" wp14:editId="0DC28C13">
                  <wp:extent cx="6191250" cy="11303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Text Box 4"/>
                          <wps:cNvSpPr txBox="1"/>
                          <wps:spPr>
                            <a:xfrm>
                              <a:off x="4194470" y="105070"/>
                              <a:ext cx="1812925" cy="247650"/>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DSO (energy network OPs)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 name="Text Box 5"/>
                          <wps:cNvSpPr txBox="1"/>
                          <wps:spPr>
                            <a:xfrm>
                              <a:off x="330200" y="608625"/>
                              <a:ext cx="1593215" cy="24765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MNO</w:t>
                                </w:r>
                                <w:r w:rsidRPr="00AE5547">
                                  <w:rPr>
                                    <w:rFonts w:ascii="Arial" w:hAnsi="Arial"/>
                                    <w:b/>
                                    <w:bCs/>
                                    <w:lang w:val="en-US"/>
                                  </w:rPr>
                                  <w:t xml:space="preserve"> (</w:t>
                                </w:r>
                                <w:r>
                                  <w:rPr>
                                    <w:rFonts w:ascii="Arial" w:hAnsi="Arial"/>
                                    <w:b/>
                                    <w:bCs/>
                                    <w:lang w:val="en-US"/>
                                  </w:rPr>
                                  <w:t>service provider</w:t>
                                </w:r>
                                <w:r w:rsidRPr="00AE5547">
                                  <w:rPr>
                                    <w:rFonts w:ascii="Arial" w:hAnsi="Arial"/>
                                    <w:b/>
                                    <w:bCs/>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5"/>
                          <wps:cNvSpPr txBox="1"/>
                          <wps:spPr>
                            <a:xfrm>
                              <a:off x="2085000" y="608625"/>
                              <a:ext cx="2003425" cy="247650"/>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MNO (mobile telecom service)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 name="Rounded Rectangle 2"/>
                          <wps:cNvSpPr/>
                          <wps:spPr>
                            <a:xfrm>
                              <a:off x="339090" y="111125"/>
                              <a:ext cx="1568450" cy="24130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340655" y="608625"/>
                              <a:ext cx="1566250" cy="241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545465" y="111125"/>
                              <a:ext cx="1156335" cy="247650"/>
                            </a:xfrm>
                            <a:prstGeom prst="rect">
                              <a:avLst/>
                            </a:prstGeom>
                            <a:noFill/>
                            <a:ln w="6350">
                              <a:noFill/>
                            </a:ln>
                          </wps:spPr>
                          <wps:txbx>
                            <w:txbxContent>
                              <w:p w:rsidR="00323AD0" w:rsidRPr="00AE5547" w:rsidRDefault="00323AD0" w:rsidP="00323AD0">
                                <w:pPr>
                                  <w:pBdr>
                                    <w:bottom w:val="single" w:sz="4" w:space="1" w:color="auto"/>
                                  </w:pBdr>
                                  <w:spacing w:after="0"/>
                                  <w:rPr>
                                    <w:rFonts w:ascii="Arial" w:hAnsi="Arial"/>
                                    <w:b/>
                                    <w:bCs/>
                                    <w:lang w:val="en-US"/>
                                  </w:rPr>
                                </w:pPr>
                                <w:r w:rsidRPr="00AE5547">
                                  <w:rPr>
                                    <w:rFonts w:ascii="Arial" w:hAnsi="Arial"/>
                                    <w:b/>
                                    <w:bCs/>
                                    <w:lang w:val="en-US"/>
                                  </w:rPr>
                                  <w:t>DSO (customer)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Text Box 7"/>
                          <wps:cNvSpPr txBox="1"/>
                          <wps:spPr>
                            <a:xfrm>
                              <a:off x="945515" y="882650"/>
                              <a:ext cx="365760" cy="247650"/>
                            </a:xfrm>
                            <a:prstGeom prst="rect">
                              <a:avLst/>
                            </a:prstGeom>
                            <a:noFill/>
                            <a:ln w="6350">
                              <a:noFill/>
                            </a:ln>
                          </wps:spPr>
                          <wps:txb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(A)</w:t>
                                </w:r>
                              </w:p>
                              <w:p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Straight Arrow Connector 8"/>
                          <wps:cNvCnPr>
                            <a:stCxn id="4" idx="2"/>
                            <a:endCxn id="5" idx="0"/>
                          </wps:cNvCnPr>
                          <wps:spPr>
                            <a:xfrm>
                              <a:off x="1123633" y="358775"/>
                              <a:ext cx="0" cy="24985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 name="Rounded Rectangle 9"/>
                          <wps:cNvSpPr/>
                          <wps:spPr>
                            <a:xfrm>
                              <a:off x="2171700" y="111420"/>
                              <a:ext cx="1898650" cy="24130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Rounded Rectangle 10"/>
                          <wps:cNvSpPr/>
                          <wps:spPr>
                            <a:xfrm>
                              <a:off x="2159000" y="608625"/>
                              <a:ext cx="1917700" cy="241300"/>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Text Box 4"/>
                          <wps:cNvSpPr txBox="1"/>
                          <wps:spPr>
                            <a:xfrm>
                              <a:off x="2344715" y="111420"/>
                              <a:ext cx="1474470" cy="247650"/>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DSO (energy service)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 name="Text Box 14"/>
                          <wps:cNvSpPr txBox="1"/>
                          <wps:spPr>
                            <a:xfrm>
                              <a:off x="2888615" y="882650"/>
                              <a:ext cx="365760" cy="247650"/>
                            </a:xfrm>
                            <a:prstGeom prst="rect">
                              <a:avLst/>
                            </a:prstGeom>
                            <a:noFill/>
                            <a:ln w="6350">
                              <a:noFill/>
                            </a:ln>
                          </wps:spPr>
                          <wps:txb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(B)</w:t>
                                </w:r>
                              </w:p>
                              <w:p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Straight Arrow Connector 15"/>
                          <wps:cNvCnPr/>
                          <wps:spPr>
                            <a:xfrm>
                              <a:off x="2698750" y="346075"/>
                              <a:ext cx="0" cy="262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flipV="1">
                              <a:off x="3524250" y="352425"/>
                              <a:ext cx="0" cy="256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 name="Oval 18"/>
                          <wps:cNvSpPr/>
                          <wps:spPr>
                            <a:xfrm>
                              <a:off x="4781550" y="63402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5095535" y="63402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Oval 20"/>
                          <wps:cNvSpPr/>
                          <wps:spPr>
                            <a:xfrm>
                              <a:off x="5409225" y="63402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5722915" y="63402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4942500" y="876300"/>
                              <a:ext cx="365760" cy="247650"/>
                            </a:xfrm>
                            <a:prstGeom prst="rect">
                              <a:avLst/>
                            </a:prstGeom>
                            <a:noFill/>
                            <a:ln w="6350">
                              <a:noFill/>
                            </a:ln>
                          </wps:spPr>
                          <wps:txb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(C)</w:t>
                                </w:r>
                              </w:p>
                              <w:p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Text Box 25"/>
                          <wps:cNvSpPr txBox="1"/>
                          <wps:spPr>
                            <a:xfrm>
                              <a:off x="4186850" y="602275"/>
                              <a:ext cx="535305" cy="247650"/>
                            </a:xfrm>
                            <a:prstGeom prst="rect">
                              <a:avLst/>
                            </a:prstGeom>
                            <a:noFill/>
                            <a:ln w="6350">
                              <a:noFill/>
                            </a:ln>
                          </wps:spPr>
                          <wps:txb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Sites:</w:t>
                                </w:r>
                              </w:p>
                              <w:p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Rounded Rectangle 26"/>
                          <wps:cNvSpPr/>
                          <wps:spPr>
                            <a:xfrm>
                              <a:off x="4244000" y="608625"/>
                              <a:ext cx="1775800" cy="241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Rounded Rectangle 27"/>
                          <wps:cNvSpPr/>
                          <wps:spPr>
                            <a:xfrm>
                              <a:off x="4237650" y="105070"/>
                              <a:ext cx="1782150" cy="241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4749800" y="352425"/>
                              <a:ext cx="0" cy="262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0" name="Straight Arrow Connector 30"/>
                          <wps:cNvCnPr/>
                          <wps:spPr>
                            <a:xfrm flipV="1">
                              <a:off x="5575300" y="339725"/>
                              <a:ext cx="0" cy="275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 name="Text Box 31"/>
                          <wps:cNvSpPr txBox="1"/>
                          <wps:spPr>
                            <a:xfrm>
                              <a:off x="5654970" y="604815"/>
                              <a:ext cx="320040" cy="247650"/>
                            </a:xfrm>
                            <a:prstGeom prst="rect">
                              <a:avLst/>
                            </a:prstGeom>
                            <a:noFill/>
                            <a:ln w="6350">
                              <a:noFill/>
                            </a:ln>
                          </wps:spPr>
                          <wps:txb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w:t>
                                </w:r>
                                <w:r>
                                  <w:rPr>
                                    <w:rFonts w:ascii="Arial" w:hAnsi="Arial"/>
                                    <w:b/>
                                    <w:bCs/>
                                    <w:vertAlign w:val="subscript"/>
                                    <w:lang w:val="en-US"/>
                                  </w:rPr>
                                  <w:t>2</w:t>
                                </w:r>
                              </w:p>
                              <w:p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 name="Text Box 32"/>
                          <wps:cNvSpPr txBox="1"/>
                          <wps:spPr>
                            <a:xfrm>
                              <a:off x="4721520" y="608625"/>
                              <a:ext cx="295275" cy="247650"/>
                            </a:xfrm>
                            <a:prstGeom prst="rect">
                              <a:avLst/>
                            </a:prstGeom>
                            <a:noFill/>
                            <a:ln w="6350">
                              <a:noFill/>
                            </a:ln>
                          </wps:spPr>
                          <wps:txb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M</w:t>
                                </w:r>
                              </w:p>
                              <w:p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 name="Text Box 33"/>
                          <wps:cNvSpPr txBox="1"/>
                          <wps:spPr>
                            <a:xfrm>
                              <a:off x="5033940" y="608625"/>
                              <a:ext cx="295275" cy="247650"/>
                            </a:xfrm>
                            <a:prstGeom prst="rect">
                              <a:avLst/>
                            </a:prstGeom>
                            <a:noFill/>
                            <a:ln w="6350">
                              <a:noFill/>
                            </a:ln>
                          </wps:spPr>
                          <wps:txb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M</w:t>
                                </w:r>
                              </w:p>
                              <w:p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 name="Text Box 34"/>
                          <wps:cNvSpPr txBox="1"/>
                          <wps:spPr>
                            <a:xfrm>
                              <a:off x="5350170" y="607355"/>
                              <a:ext cx="320040" cy="247650"/>
                            </a:xfrm>
                            <a:prstGeom prst="rect">
                              <a:avLst/>
                            </a:prstGeom>
                            <a:noFill/>
                            <a:ln w="6350">
                              <a:noFill/>
                            </a:ln>
                          </wps:spPr>
                          <wps:txb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w:t>
                                </w:r>
                                <w:r w:rsidRPr="006D1A6D">
                                  <w:rPr>
                                    <w:rFonts w:ascii="Arial" w:hAnsi="Arial"/>
                                    <w:b/>
                                    <w:bCs/>
                                    <w:vertAlign w:val="subscript"/>
                                    <w:lang w:val="en-US"/>
                                  </w:rPr>
                                  <w:t>1</w:t>
                                </w:r>
                              </w:p>
                              <w:p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A9914DF" id="Canvas 1" o:spid="_x0000_s1026" editas="canvas" style="width:487.5pt;height:89pt;mso-position-horizontal-relative:char;mso-position-vertical-relative:line" coordsize="61912,11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912;height:11303;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41944;top:1050;width:18129;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rsidR="00323AD0" w:rsidRDefault="00323AD0" w:rsidP="00323AD0">
                          <w:pPr>
                            <w:pStyle w:val="NormalWeb"/>
                            <w:spacing w:after="0"/>
                          </w:pPr>
                          <w:r>
                            <w:rPr>
                              <w:rFonts w:ascii="Arial" w:hAnsi="Arial"/>
                              <w:b/>
                              <w:bCs/>
                              <w:sz w:val="20"/>
                              <w:szCs w:val="20"/>
                            </w:rPr>
                            <w:t>DSO (energy network OPs)</w:t>
                          </w:r>
                        </w:p>
                      </w:txbxContent>
                    </v:textbox>
                  </v:shape>
                  <v:shape id="Text Box 5" o:spid="_x0000_s1029" type="#_x0000_t202" style="position:absolute;left:3302;top:6086;width:15932;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" filled="f" stroked="f" strokeweight="1pt">
                    <v:textbo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MNO</w:t>
                          </w:r>
                          <w:r w:rsidRPr="00AE5547">
                            <w:rPr>
                              <w:rFonts w:ascii="Arial" w:hAnsi="Arial"/>
                              <w:b/>
                              <w:bCs/>
                              <w:lang w:val="en-US"/>
                            </w:rPr>
                            <w:t xml:space="preserve"> (</w:t>
                          </w:r>
                          <w:r>
                            <w:rPr>
                              <w:rFonts w:ascii="Arial" w:hAnsi="Arial"/>
                              <w:b/>
                              <w:bCs/>
                              <w:lang w:val="en-US"/>
                            </w:rPr>
                            <w:t>service provider</w:t>
                          </w:r>
                          <w:r w:rsidRPr="00AE5547">
                            <w:rPr>
                              <w:rFonts w:ascii="Arial" w:hAnsi="Arial"/>
                              <w:b/>
                              <w:bCs/>
                              <w:lang w:val="en-US"/>
                            </w:rPr>
                            <w:t>)</w:t>
                          </w:r>
                        </w:p>
                      </w:txbxContent>
                    </v:textbox>
                  </v:shape>
                  <v:shape id="Text Box 5" o:spid="_x0000_s1030" type="#_x0000_t202" style="position:absolute;left:20850;top:6086;width:20034;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rsidR="00323AD0" w:rsidRDefault="00323AD0" w:rsidP="00323AD0">
                          <w:pPr>
                            <w:pStyle w:val="NormalWeb"/>
                            <w:spacing w:after="0"/>
                          </w:pPr>
                          <w:r>
                            <w:rPr>
                              <w:rFonts w:ascii="Arial" w:hAnsi="Arial"/>
                              <w:b/>
                              <w:bCs/>
                              <w:sz w:val="20"/>
                              <w:szCs w:val="20"/>
                            </w:rPr>
                            <w:t>MNO (mobile telecom service)</w:t>
                          </w:r>
                        </w:p>
                      </w:txbxContent>
                    </v:textbox>
                  </v:shape>
                  <v:roundrect id="Rounded Rectangle 2" o:spid="_x0000_s1031" style="position:absolute;left:3390;top:1111;width:15685;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" fillcolor="white [3201]" strokecolor="black [3200]" strokeweight="1pt">
                    <v:stroke joinstyle="miter"/>
                  </v:roundrect>
                  <v:roundrect id="Rounded Rectangle 3" o:spid="_x0000_s1032" style="position:absolute;left:3406;top:6086;width:15663;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" filled="f" strokecolor="black [3213]" strokeweight="1pt">
                    <v:stroke joinstyle="miter"/>
                  </v:roundrect>
                  <v:shape id="Text Box 4" o:spid="_x0000_s1033" type="#_x0000_t202" style="position:absolute;left:5454;top:1111;width:11564;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rsidR="00323AD0" w:rsidRPr="00AE5547" w:rsidRDefault="00323AD0" w:rsidP="00323AD0">
                          <w:pPr>
                            <w:pBdr>
                              <w:bottom w:val="single" w:sz="4" w:space="1" w:color="auto"/>
                            </w:pBdr>
                            <w:spacing w:after="0"/>
                            <w:rPr>
                              <w:rFonts w:ascii="Arial" w:hAnsi="Arial"/>
                              <w:b/>
                              <w:bCs/>
                              <w:lang w:val="en-US"/>
                            </w:rPr>
                          </w:pPr>
                          <w:r w:rsidRPr="00AE5547">
                            <w:rPr>
                              <w:rFonts w:ascii="Arial" w:hAnsi="Arial"/>
                              <w:b/>
                              <w:bCs/>
                              <w:lang w:val="en-US"/>
                            </w:rPr>
                            <w:t>DSO (customer)</w:t>
                          </w:r>
                        </w:p>
                      </w:txbxContent>
                    </v:textbox>
                  </v:shape>
                  <v:shape id="Text Box 7" o:spid="_x0000_s1034" type="#_x0000_t202" style="position:absolute;left:9455;top:8826;width:3657;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(A)</w:t>
                          </w:r>
                        </w:p>
                        <w:p w:rsidR="00323AD0" w:rsidRPr="00AE5547" w:rsidRDefault="00323AD0" w:rsidP="00323AD0">
                          <w:pPr>
                            <w:pBdr>
                              <w:bottom w:val="single" w:sz="4" w:space="1" w:color="auto"/>
                            </w:pBdr>
                            <w:spacing w:after="0"/>
                            <w:rPr>
                              <w:rFonts w:ascii="Arial" w:hAnsi="Arial"/>
                              <w:b/>
                              <w:bCs/>
                              <w:lang w:val="en-US"/>
                            </w:rPr>
                          </w:pPr>
                        </w:p>
                      </w:txbxContent>
                    </v:textbox>
                  </v:shape>
                  <v:shapetype id="_x0000_t32" coordsize="21600,21600" o:spt="32" o:oned="t" path="m,l21600,21600e" filled="f">
                    <v:path arrowok="t" fillok="f" o:connecttype="none"/>
                    <o:lock v:ext="edit" shapetype="t"/>
                  </v:shapetype>
                  <v:shape id="Straight Arrow Connector 8" o:spid="_x0000_s1035" type="#_x0000_t32" style="position:absolute;left:11236;top:3587;width:0;height:24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" strokecolor="black [3200]" strokeweight=".5pt">
                    <v:stroke startarrow="block" endarrow="block" joinstyle="miter"/>
                  </v:shape>
                  <v:roundrect id="Rounded Rectangle 9" o:spid="_x0000_s1036" style="position:absolute;left:21717;top:1114;width:18986;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" fillcolor="white [3201]" strokecolor="black [3200]" strokeweight="1pt">
                    <v:stroke joinstyle="miter"/>
                  </v:roundrect>
                  <v:roundrect id="Rounded Rectangle 10" o:spid="_x0000_s1037" style="position:absolute;left:21590;top:6086;width:1917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" filled="f" strokecolor="black [3213]" strokeweight="1pt">
                    <v:stroke joinstyle="miter"/>
                  </v:roundrect>
                  <v:shape id="Text Box 4" o:spid="_x0000_s1038" type="#_x0000_t202" style="position:absolute;left:23447;top:1114;width:14744;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rsidR="00323AD0" w:rsidRDefault="00323AD0" w:rsidP="00323AD0">
                          <w:pPr>
                            <w:pStyle w:val="NormalWeb"/>
                            <w:spacing w:after="0"/>
                          </w:pPr>
                          <w:r>
                            <w:rPr>
                              <w:rFonts w:ascii="Arial" w:hAnsi="Arial"/>
                              <w:b/>
                              <w:bCs/>
                              <w:sz w:val="20"/>
                              <w:szCs w:val="20"/>
                            </w:rPr>
                            <w:t>DSO (energy service)</w:t>
                          </w:r>
                        </w:p>
                      </w:txbxContent>
                    </v:textbox>
                  </v:shape>
                  <v:shape id="Text Box 14" o:spid="_x0000_s1039" type="#_x0000_t202" style="position:absolute;left:28886;top:8826;width:3657;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(B)</w:t>
                          </w:r>
                        </w:p>
                        <w:p w:rsidR="00323AD0" w:rsidRPr="00AE5547" w:rsidRDefault="00323AD0" w:rsidP="00323AD0">
                          <w:pPr>
                            <w:pBdr>
                              <w:bottom w:val="single" w:sz="4" w:space="1" w:color="auto"/>
                            </w:pBdr>
                            <w:spacing w:after="0"/>
                            <w:rPr>
                              <w:rFonts w:ascii="Arial" w:hAnsi="Arial"/>
                              <w:b/>
                              <w:bCs/>
                              <w:lang w:val="en-US"/>
                            </w:rPr>
                          </w:pPr>
                        </w:p>
                      </w:txbxContent>
                    </v:textbox>
                  </v:shape>
                  <v:shape id="Straight Arrow Connector 15" o:spid="_x0000_s1040" type="#_x0000_t32" style="position:absolute;left:26987;top:3460;width:0;height:26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" strokecolor="black [3200]" strokeweight=".5pt">
                    <v:stroke endarrow="block" joinstyle="miter"/>
                  </v:shape>
                  <v:shape id="Straight Arrow Connector 16" o:spid="_x0000_s1041" type="#_x0000_t32" style="position:absolute;left:35242;top:3524;width:0;height:25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" strokecolor="black [3200]" strokeweight=".5pt">
                    <v:stroke endarrow="block" joinstyle="miter"/>
                  </v:shape>
                  <v:oval id="Oval 18" o:spid="_x0000_s1042" style="position:absolute;left:47815;top:6340;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" filled="f" strokecolor="black [3213]" strokeweight="1pt">
                    <v:stroke joinstyle="miter"/>
                  </v:oval>
                  <v:oval id="Oval 19" o:spid="_x0000_s1043" style="position:absolute;left:50955;top:6340;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" filled="f" strokecolor="black [3213]" strokeweight="1pt">
                    <v:stroke joinstyle="miter"/>
                  </v:oval>
                  <v:oval id="Oval 20" o:spid="_x0000_s1044" style="position:absolute;left:54092;top:6340;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" filled="f" strokecolor="black [3213]" strokeweight="1pt">
                    <v:stroke joinstyle="miter"/>
                  </v:oval>
                  <v:oval id="Oval 21" o:spid="_x0000_s1045" style="position:absolute;left:57229;top:6340;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" filled="f" strokecolor="black [3213]" strokeweight="1pt">
                    <v:stroke joinstyle="miter"/>
                  </v:oval>
                  <v:shape id="Text Box 23" o:spid="_x0000_s1046" type="#_x0000_t202" style="position:absolute;left:49425;top:8763;width:3657;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(C)</w:t>
                          </w:r>
                        </w:p>
                        <w:p w:rsidR="00323AD0" w:rsidRPr="00AE5547" w:rsidRDefault="00323AD0" w:rsidP="00323AD0">
                          <w:pPr>
                            <w:pBdr>
                              <w:bottom w:val="single" w:sz="4" w:space="1" w:color="auto"/>
                            </w:pBdr>
                            <w:spacing w:after="0"/>
                            <w:rPr>
                              <w:rFonts w:ascii="Arial" w:hAnsi="Arial"/>
                              <w:b/>
                              <w:bCs/>
                              <w:lang w:val="en-US"/>
                            </w:rPr>
                          </w:pPr>
                        </w:p>
                      </w:txbxContent>
                    </v:textbox>
                  </v:shape>
                  <v:shape id="Text Box 25" o:spid="_x0000_s1047" type="#_x0000_t202" style="position:absolute;left:41868;top:6022;width:5353;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Sites:</w:t>
                          </w:r>
                        </w:p>
                        <w:p w:rsidR="00323AD0" w:rsidRPr="00AE5547" w:rsidRDefault="00323AD0" w:rsidP="00323AD0">
                          <w:pPr>
                            <w:pBdr>
                              <w:bottom w:val="single" w:sz="4" w:space="1" w:color="auto"/>
                            </w:pBdr>
                            <w:spacing w:after="0"/>
                            <w:rPr>
                              <w:rFonts w:ascii="Arial" w:hAnsi="Arial"/>
                              <w:b/>
                              <w:bCs/>
                              <w:lang w:val="en-US"/>
                            </w:rPr>
                          </w:pPr>
                        </w:p>
                      </w:txbxContent>
                    </v:textbox>
                  </v:shape>
                  <v:roundrect id="Rounded Rectangle 26" o:spid="_x0000_s1048" style="position:absolute;left:42440;top:6086;width:17758;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" filled="f" strokecolor="black [3213]" strokeweight="1pt">
                    <v:stroke joinstyle="miter"/>
                  </v:roundrect>
                  <v:roundrect id="Rounded Rectangle 27" o:spid="_x0000_s1049" style="position:absolute;left:42376;top:1050;width:17822;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" filled="f" strokecolor="black [3213]" strokeweight="1pt">
                    <v:stroke joinstyle="miter"/>
                  </v:roundrect>
                  <v:shape id="Straight Arrow Connector 29" o:spid="_x0000_s1050" type="#_x0000_t32" style="position:absolute;left:47498;top:3524;width:0;height:26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" strokecolor="black [3200]" strokeweight=".5pt">
                    <v:stroke endarrow="block" joinstyle="miter"/>
                  </v:shape>
                  <v:shape id="Straight Arrow Connector 30" o:spid="_x0000_s1051" type="#_x0000_t32" style="position:absolute;left:55753;top:3397;width:0;height:27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" strokecolor="black [3200]" strokeweight=".5pt">
                    <v:stroke endarrow="block" joinstyle="miter"/>
                  </v:shape>
                  <v:shape id="Text Box 31" o:spid="_x0000_s1052" type="#_x0000_t202" style="position:absolute;left:56549;top:6048;width:3201;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w:t>
                          </w:r>
                          <w:r>
                            <w:rPr>
                              <w:rFonts w:ascii="Arial" w:hAnsi="Arial"/>
                              <w:b/>
                              <w:bCs/>
                              <w:vertAlign w:val="subscript"/>
                              <w:lang w:val="en-US"/>
                            </w:rPr>
                            <w:t>2</w:t>
                          </w:r>
                        </w:p>
                        <w:p w:rsidR="00323AD0" w:rsidRPr="00AE5547" w:rsidRDefault="00323AD0" w:rsidP="00323AD0">
                          <w:pPr>
                            <w:pBdr>
                              <w:bottom w:val="single" w:sz="4" w:space="1" w:color="auto"/>
                            </w:pBdr>
                            <w:spacing w:after="0"/>
                            <w:rPr>
                              <w:rFonts w:ascii="Arial" w:hAnsi="Arial"/>
                              <w:b/>
                              <w:bCs/>
                              <w:lang w:val="en-US"/>
                            </w:rPr>
                          </w:pPr>
                        </w:p>
                      </w:txbxContent>
                    </v:textbox>
                  </v:shape>
                  <v:shape id="Text Box 32" o:spid="_x0000_s1053" type="#_x0000_t202" style="position:absolute;left:47215;top:6086;width:2952;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M</w:t>
                          </w:r>
                        </w:p>
                        <w:p w:rsidR="00323AD0" w:rsidRPr="00AE5547" w:rsidRDefault="00323AD0" w:rsidP="00323AD0">
                          <w:pPr>
                            <w:pBdr>
                              <w:bottom w:val="single" w:sz="4" w:space="1" w:color="auto"/>
                            </w:pBdr>
                            <w:spacing w:after="0"/>
                            <w:rPr>
                              <w:rFonts w:ascii="Arial" w:hAnsi="Arial"/>
                              <w:b/>
                              <w:bCs/>
                              <w:lang w:val="en-US"/>
                            </w:rPr>
                          </w:pPr>
                        </w:p>
                      </w:txbxContent>
                    </v:textbox>
                  </v:shape>
                  <v:shape id="Text Box 33" o:spid="_x0000_s1054" type="#_x0000_t202" style="position:absolute;left:50339;top:6086;width:2953;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M</w:t>
                          </w:r>
                        </w:p>
                        <w:p w:rsidR="00323AD0" w:rsidRPr="00AE5547" w:rsidRDefault="00323AD0" w:rsidP="00323AD0">
                          <w:pPr>
                            <w:pBdr>
                              <w:bottom w:val="single" w:sz="4" w:space="1" w:color="auto"/>
                            </w:pBdr>
                            <w:spacing w:after="0"/>
                            <w:rPr>
                              <w:rFonts w:ascii="Arial" w:hAnsi="Arial"/>
                              <w:b/>
                              <w:bCs/>
                              <w:lang w:val="en-US"/>
                            </w:rPr>
                          </w:pPr>
                        </w:p>
                      </w:txbxContent>
                    </v:textbox>
                  </v:shape>
                  <v:shape id="Text Box 34" o:spid="_x0000_s1055" type="#_x0000_t202" style="position:absolute;left:53501;top:6073;width:3201;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w:t>
                          </w:r>
                          <w:r w:rsidRPr="006D1A6D">
                            <w:rPr>
                              <w:rFonts w:ascii="Arial" w:hAnsi="Arial"/>
                              <w:b/>
                              <w:bCs/>
                              <w:vertAlign w:val="subscript"/>
                              <w:lang w:val="en-US"/>
                            </w:rPr>
                            <w:t>1</w:t>
                          </w:r>
                        </w:p>
                        <w:p w:rsidR="00323AD0" w:rsidRPr="00AE5547" w:rsidRDefault="00323AD0" w:rsidP="00323AD0">
                          <w:pPr>
                            <w:pBdr>
                              <w:bottom w:val="single" w:sz="4" w:space="1" w:color="auto"/>
                            </w:pBdr>
                            <w:spacing w:after="0"/>
                            <w:rPr>
                              <w:rFonts w:ascii="Arial" w:hAnsi="Arial"/>
                              <w:b/>
                              <w:bCs/>
                              <w:lang w:val="en-US"/>
                            </w:rPr>
                          </w:pPr>
                        </w:p>
                      </w:txbxContent>
                    </v:textbox>
                  </v:shape>
                  <w10:anchorlock/>
                </v:group>
              </w:pict>
            </mc:Fallback>
          </mc:AlternateContent>
        </w:r>
      </w:ins>
    </w:p>
    <w:p w:rsidR="00323AD0" w:rsidRDefault="00323AD0" w:rsidP="00323AD0">
      <w:pPr>
        <w:pStyle w:val="TF"/>
        <w:rPr>
          <w:ins w:id="14" w:author="S5-236239 Samsung 01" w:date="2023-09-29T16:51:00Z"/>
        </w:rPr>
      </w:pPr>
      <w:ins w:id="15" w:author="S5-236239 Samsung 01" w:date="2023-09-29T16:51:00Z">
        <w:r>
          <w:t>Figure X.1: Business relationships and interaction relevant to coordinated energy recovery</w:t>
        </w:r>
      </w:ins>
    </w:p>
    <w:p w:rsidR="00323AD0" w:rsidRDefault="00323AD0" w:rsidP="00323AD0">
      <w:pPr>
        <w:rPr>
          <w:ins w:id="16" w:author="S5-236239 Samsung 01" w:date="2023-09-29T16:51:00Z"/>
        </w:rPr>
      </w:pPr>
      <w:ins w:id="17" w:author="S5-236239 Samsung 01" w:date="2023-09-29T16:51:00Z">
        <w:r>
          <w:t>In Figure X-1 (C), the sites are differentiated by the letters M, S</w:t>
        </w:r>
        <w:r w:rsidRPr="006D1A6D">
          <w:rPr>
            <w:vertAlign w:val="subscript"/>
          </w:rPr>
          <w:t>1</w:t>
        </w:r>
        <w:r>
          <w:t xml:space="preserve"> and S</w:t>
        </w:r>
        <w:r w:rsidRPr="006D1A6D">
          <w:rPr>
            <w:vertAlign w:val="subscript"/>
          </w:rPr>
          <w:t>2</w:t>
        </w:r>
        <w:r>
          <w:t>. The M sites refer to those operated by the MNO, those with S and subscript values represent sites operated by third parties, e.g. a shared network cell site. The information that is shared with the DSO refers to these sites, including:</w:t>
        </w:r>
      </w:ins>
    </w:p>
    <w:p w:rsidR="00323AD0" w:rsidRDefault="00323AD0" w:rsidP="00323AD0">
      <w:pPr>
        <w:pStyle w:val="B1"/>
        <w:rPr>
          <w:ins w:id="18" w:author="S5-236239 Samsung 01" w:date="2023-09-29T16:51:00Z"/>
        </w:rPr>
      </w:pPr>
      <w:ins w:id="19" w:author="S5-236239 Samsung 01" w:date="2023-09-29T16:51:00Z">
        <w:r>
          <w:t>-</w:t>
        </w:r>
        <w:r>
          <w:tab/>
          <w:t>their Energy Supply ID</w:t>
        </w:r>
      </w:ins>
    </w:p>
    <w:p w:rsidR="00323AD0" w:rsidRDefault="00323AD0" w:rsidP="00323AD0">
      <w:pPr>
        <w:pStyle w:val="B1"/>
        <w:rPr>
          <w:ins w:id="20" w:author="S5-236239 Samsung 01" w:date="2023-09-29T16:51:00Z"/>
        </w:rPr>
      </w:pPr>
      <w:ins w:id="21" w:author="S5-236239 Samsung 01" w:date="2023-09-29T16:51:00Z">
        <w:r>
          <w:t>-</w:t>
        </w:r>
        <w:r>
          <w:tab/>
          <w:t>their estimated remaining UPS capacity</w:t>
        </w:r>
      </w:ins>
    </w:p>
    <w:p w:rsidR="00323AD0" w:rsidRDefault="00323AD0" w:rsidP="00323AD0">
      <w:pPr>
        <w:rPr>
          <w:ins w:id="22" w:author="S5-236239 Samsung 01" w:date="2023-09-29T16:51:00Z"/>
        </w:rPr>
      </w:pPr>
      <w:ins w:id="23" w:author="S5-236239 Samsung 01" w:date="2023-09-29T16:51:00Z">
        <w:r>
          <w:t>Information provided by site operators (S</w:t>
        </w:r>
        <w:r w:rsidRPr="006D1A6D">
          <w:rPr>
            <w:vertAlign w:val="subscript"/>
          </w:rPr>
          <w:t>1</w:t>
        </w:r>
        <w:r>
          <w:t xml:space="preserve"> and S</w:t>
        </w:r>
        <w:r w:rsidRPr="006D1A6D">
          <w:rPr>
            <w:vertAlign w:val="subscript"/>
          </w:rPr>
          <w:t>2</w:t>
        </w:r>
        <w:r>
          <w:t xml:space="preserve">, etc.) is relevant to the DSO. Operational information provided by the DSO (e.g. time of operation in the future which could expedite energy service recovery) is relevant to the site operator. </w:t>
        </w:r>
      </w:ins>
    </w:p>
    <w:p w:rsidR="00323AD0" w:rsidRDefault="00323AD0" w:rsidP="00323AD0">
      <w:pPr>
        <w:rPr>
          <w:ins w:id="24" w:author="S5-236239 Samsung 01" w:date="2023-09-29T16:51:00Z"/>
        </w:rPr>
      </w:pPr>
      <w:ins w:id="25" w:author="S5-236239 Samsung 01" w:date="2023-09-29T16:51:00Z">
        <w:r>
          <w:t>The interaction defined by the present document does not however describe exposure of services between a site operator and a DSO, but rather between a MNO and a DSO, as shown in Figure X-1 (B).</w:t>
        </w:r>
      </w:ins>
    </w:p>
    <w:p w:rsidR="00323AD0" w:rsidRDefault="00323AD0" w:rsidP="00323AD0">
      <w:pPr>
        <w:rPr>
          <w:ins w:id="26" w:author="S5-236239 Samsung 01" w:date="2023-09-29T16:51:00Z"/>
        </w:rPr>
      </w:pPr>
      <w:ins w:id="27" w:author="S5-236239 Samsung 01" w:date="2023-09-29T16:51:00Z">
        <w:r>
          <w:t xml:space="preserve">In order to expose information from site operators other than the MNO </w:t>
        </w:r>
        <w:r w:rsidRPr="00E119A4">
          <w:rPr>
            <w:i/>
          </w:rPr>
          <w:t>to</w:t>
        </w:r>
        <w:r>
          <w:t xml:space="preserve"> the DSO, or to site operators other than the MNO </w:t>
        </w:r>
        <w:r w:rsidRPr="00E119A4">
          <w:rPr>
            <w:i/>
          </w:rPr>
          <w:t>from</w:t>
        </w:r>
        <w:r>
          <w:t xml:space="preserve"> the DSO, additional aggregation and dissemination of the information is needed. This can be depicted in Figure X-2, below. This mechanism, shown by the dashed lines, is out of scope of the present document.</w:t>
        </w:r>
      </w:ins>
    </w:p>
    <w:p w:rsidR="00323AD0" w:rsidRDefault="00323AD0" w:rsidP="00323AD0">
      <w:pPr>
        <w:rPr>
          <w:ins w:id="28" w:author="S5-236239 Samsung 01" w:date="2023-09-29T16:51:00Z"/>
        </w:rPr>
      </w:pPr>
      <w:ins w:id="29" w:author="S5-236239 Samsung 01" w:date="2023-09-29T16:51:00Z">
        <w:r>
          <w:rPr>
            <w:noProof/>
            <w:lang w:val="en-US" w:eastAsia="ko-KR"/>
          </w:rPr>
          <w:lastRenderedPageBreak/>
          <mc:AlternateContent>
            <mc:Choice Requires="wpc">
              <w:drawing>
                <wp:inline distT="0" distB="0" distL="0" distR="0" wp14:anchorId="7B847F4E" wp14:editId="2514BB57">
                  <wp:extent cx="6102350" cy="1485900"/>
                  <wp:effectExtent l="0" t="0" r="0"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6" name="Text Box 25"/>
                          <wps:cNvSpPr txBox="1"/>
                          <wps:spPr>
                            <a:xfrm>
                              <a:off x="1284900" y="1043600"/>
                              <a:ext cx="608965" cy="247650"/>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Sites</w:t>
                                </w:r>
                                <w:r w:rsidRPr="004C589A">
                                  <w:rPr>
                                    <w:rFonts w:ascii="Arial" w:hAnsi="Arial"/>
                                    <w:b/>
                                    <w:bCs/>
                                    <w:sz w:val="20"/>
                                    <w:szCs w:val="20"/>
                                    <w:vertAlign w:val="subscript"/>
                                  </w:rPr>
                                  <w:t>m</w:t>
                                </w:r>
                                <w:r>
                                  <w:rPr>
                                    <w:rFonts w:ascii="Arial" w:hAnsi="Arial"/>
                                    <w:b/>
                                    <w:bCs/>
                                    <w:sz w:val="20"/>
                                    <w:szCs w:val="20"/>
                                  </w:rPr>
                                  <w:t>:</w:t>
                                </w:r>
                              </w:p>
                              <w:p w:rsidR="00323AD0" w:rsidRDefault="00323AD0" w:rsidP="00323AD0">
                                <w:pPr>
                                  <w:pStyle w:val="NormalWeb"/>
                                  <w:spacing w:after="0"/>
                                </w:pPr>
                                <w:r>
                                  <w:rPr>
                                    <w:rFonts w:ascii="Arial" w:hAnsi="Arial"/>
                                    <w:b/>
                                    <w:bCs/>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Rounded Rectangle 37"/>
                          <wps:cNvSpPr/>
                          <wps:spPr>
                            <a:xfrm>
                              <a:off x="1342050" y="1049950"/>
                              <a:ext cx="1098890" cy="241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Text Box 32"/>
                          <wps:cNvSpPr txBox="1"/>
                          <wps:spPr>
                            <a:xfrm>
                              <a:off x="1819570" y="1049950"/>
                              <a:ext cx="295275" cy="247650"/>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M</w:t>
                                </w:r>
                              </w:p>
                              <w:p w:rsidR="00323AD0" w:rsidRDefault="00323AD0" w:rsidP="00323AD0">
                                <w:pPr>
                                  <w:pStyle w:val="NormalWeb"/>
                                  <w:spacing w:after="0"/>
                                </w:pPr>
                                <w:r>
                                  <w:rPr>
                                    <w:rFonts w:ascii="Arial" w:hAnsi="Arial"/>
                                    <w:b/>
                                    <w:bCs/>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0" name="Text Box 33"/>
                          <wps:cNvSpPr txBox="1"/>
                          <wps:spPr>
                            <a:xfrm>
                              <a:off x="2131990" y="1049950"/>
                              <a:ext cx="295275" cy="247650"/>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M</w:t>
                                </w:r>
                              </w:p>
                              <w:p w:rsidR="00323AD0" w:rsidRDefault="00323AD0" w:rsidP="00323AD0">
                                <w:pPr>
                                  <w:pStyle w:val="NormalWeb"/>
                                  <w:spacing w:after="0"/>
                                </w:pPr>
                                <w:r>
                                  <w:rPr>
                                    <w:rFonts w:ascii="Arial" w:hAnsi="Arial"/>
                                    <w:b/>
                                    <w:bCs/>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2" name="Text Box 25"/>
                          <wps:cNvSpPr txBox="1"/>
                          <wps:spPr>
                            <a:xfrm>
                              <a:off x="2720000" y="1043600"/>
                              <a:ext cx="581025" cy="247650"/>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Sites</w:t>
                                </w:r>
                                <w:r w:rsidRPr="004C589A">
                                  <w:rPr>
                                    <w:rFonts w:ascii="Arial" w:hAnsi="Arial"/>
                                    <w:b/>
                                    <w:bCs/>
                                    <w:sz w:val="20"/>
                                    <w:szCs w:val="20"/>
                                    <w:vertAlign w:val="subscript"/>
                                  </w:rPr>
                                  <w:t>1</w:t>
                                </w:r>
                                <w:r>
                                  <w:rPr>
                                    <w:rFonts w:ascii="Arial" w:hAnsi="Arial"/>
                                    <w:b/>
                                    <w:bCs/>
                                    <w:sz w:val="20"/>
                                    <w:szCs w:val="20"/>
                                  </w:rPr>
                                  <w:t>:</w:t>
                                </w:r>
                              </w:p>
                              <w:p w:rsidR="00323AD0" w:rsidRDefault="00323AD0" w:rsidP="00323AD0">
                                <w:pPr>
                                  <w:pStyle w:val="NormalWeb"/>
                                  <w:spacing w:after="0"/>
                                </w:pPr>
                                <w:r>
                                  <w:rPr>
                                    <w:rFonts w:ascii="Arial" w:hAnsi="Arial"/>
                                    <w:b/>
                                    <w:bCs/>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 name="Rounded Rectangle 43"/>
                          <wps:cNvSpPr/>
                          <wps:spPr>
                            <a:xfrm>
                              <a:off x="2777150" y="1049950"/>
                              <a:ext cx="918550" cy="241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31"/>
                          <wps:cNvSpPr txBox="1"/>
                          <wps:spPr>
                            <a:xfrm>
                              <a:off x="3407070" y="1046140"/>
                              <a:ext cx="320040" cy="300355"/>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S</w:t>
                                </w:r>
                                <w:r>
                                  <w:rPr>
                                    <w:rFonts w:ascii="Arial" w:hAnsi="Arial"/>
                                    <w:b/>
                                    <w:bCs/>
                                    <w:position w:val="-5"/>
                                    <w:sz w:val="20"/>
                                    <w:szCs w:val="20"/>
                                    <w:vertAlign w:val="subscript"/>
                                  </w:rPr>
                                  <w:t>1</w:t>
                                </w:r>
                              </w:p>
                              <w:p w:rsidR="00323AD0" w:rsidRDefault="00323AD0" w:rsidP="00323AD0">
                                <w:pPr>
                                  <w:pStyle w:val="NormalWeb"/>
                                  <w:spacing w:after="0"/>
                                </w:pPr>
                                <w:r>
                                  <w:rPr>
                                    <w:rFonts w:ascii="Arial" w:hAnsi="Arial"/>
                                    <w:b/>
                                    <w:bCs/>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7" name="Text Box 34"/>
                          <wps:cNvSpPr txBox="1"/>
                          <wps:spPr>
                            <a:xfrm>
                              <a:off x="3165770" y="1048680"/>
                              <a:ext cx="320040" cy="247650"/>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S</w:t>
                                </w:r>
                                <w:r>
                                  <w:rPr>
                                    <w:rFonts w:ascii="Arial" w:hAnsi="Arial"/>
                                    <w:b/>
                                    <w:bCs/>
                                    <w:position w:val="-5"/>
                                    <w:sz w:val="20"/>
                                    <w:szCs w:val="20"/>
                                    <w:vertAlign w:val="subscript"/>
                                  </w:rPr>
                                  <w:t>1</w:t>
                                </w:r>
                              </w:p>
                              <w:p w:rsidR="00323AD0" w:rsidRDefault="00323AD0" w:rsidP="00323AD0">
                                <w:pPr>
                                  <w:pStyle w:val="NormalWeb"/>
                                  <w:spacing w:after="0"/>
                                </w:pPr>
                                <w:r>
                                  <w:rPr>
                                    <w:rFonts w:ascii="Arial" w:hAnsi="Arial"/>
                                    <w:b/>
                                    <w:bCs/>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8" name="Text Box 25"/>
                          <wps:cNvSpPr txBox="1"/>
                          <wps:spPr>
                            <a:xfrm>
                              <a:off x="4002700" y="1037250"/>
                              <a:ext cx="581025" cy="309244"/>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Sites</w:t>
                                </w:r>
                                <w:r>
                                  <w:rPr>
                                    <w:rFonts w:ascii="Arial" w:hAnsi="Arial"/>
                                    <w:b/>
                                    <w:bCs/>
                                    <w:position w:val="-5"/>
                                    <w:sz w:val="20"/>
                                    <w:szCs w:val="20"/>
                                    <w:vertAlign w:val="subscript"/>
                                  </w:rPr>
                                  <w:t>2</w:t>
                                </w:r>
                                <w:r>
                                  <w:rPr>
                                    <w:rFonts w:ascii="Arial" w:hAnsi="Arial"/>
                                    <w:b/>
                                    <w:bCs/>
                                    <w:sz w:val="20"/>
                                    <w:szCs w:val="20"/>
                                  </w:rPr>
                                  <w:t>:</w:t>
                                </w:r>
                              </w:p>
                              <w:p w:rsidR="00323AD0" w:rsidRDefault="00323AD0" w:rsidP="00323AD0">
                                <w:pPr>
                                  <w:pStyle w:val="NormalWeb"/>
                                  <w:spacing w:after="0"/>
                                </w:pPr>
                                <w:r>
                                  <w:rPr>
                                    <w:rFonts w:ascii="Arial" w:hAnsi="Arial"/>
                                    <w:b/>
                                    <w:bCs/>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9" name="Rounded Rectangle 49"/>
                          <wps:cNvSpPr/>
                          <wps:spPr>
                            <a:xfrm>
                              <a:off x="4059850" y="1043600"/>
                              <a:ext cx="918210" cy="241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Text Box 34"/>
                          <wps:cNvSpPr txBox="1"/>
                          <wps:spPr>
                            <a:xfrm>
                              <a:off x="4448470" y="1042329"/>
                              <a:ext cx="320040" cy="304165"/>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S</w:t>
                                </w:r>
                                <w:r>
                                  <w:rPr>
                                    <w:rFonts w:ascii="Arial" w:hAnsi="Arial"/>
                                    <w:b/>
                                    <w:bCs/>
                                    <w:position w:val="-5"/>
                                    <w:sz w:val="20"/>
                                    <w:szCs w:val="20"/>
                                    <w:vertAlign w:val="subscript"/>
                                  </w:rPr>
                                  <w:t>2</w:t>
                                </w:r>
                              </w:p>
                              <w:p w:rsidR="00323AD0" w:rsidRDefault="00323AD0" w:rsidP="00323AD0">
                                <w:pPr>
                                  <w:pStyle w:val="NormalWeb"/>
                                  <w:spacing w:after="0"/>
                                </w:pPr>
                                <w:r>
                                  <w:rPr>
                                    <w:rFonts w:ascii="Arial" w:hAnsi="Arial"/>
                                    <w:b/>
                                    <w:bCs/>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1" name="Text Box 31"/>
                          <wps:cNvSpPr txBox="1"/>
                          <wps:spPr>
                            <a:xfrm>
                              <a:off x="4679610" y="1039790"/>
                              <a:ext cx="320040" cy="300355"/>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S</w:t>
                                </w:r>
                                <w:r>
                                  <w:rPr>
                                    <w:rFonts w:ascii="Arial" w:hAnsi="Arial"/>
                                    <w:b/>
                                    <w:bCs/>
                                    <w:position w:val="-5"/>
                                    <w:sz w:val="20"/>
                                    <w:szCs w:val="20"/>
                                    <w:vertAlign w:val="subscript"/>
                                  </w:rPr>
                                  <w:t>2</w:t>
                                </w:r>
                              </w:p>
                              <w:p w:rsidR="00323AD0" w:rsidRDefault="00323AD0" w:rsidP="00323AD0">
                                <w:pPr>
                                  <w:pStyle w:val="NormalWeb"/>
                                  <w:spacing w:after="0"/>
                                </w:pPr>
                                <w:r>
                                  <w:rPr>
                                    <w:rFonts w:ascii="Arial" w:hAnsi="Arial"/>
                                    <w:b/>
                                    <w:bCs/>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2" name="Text Box 5"/>
                          <wps:cNvSpPr txBox="1"/>
                          <wps:spPr>
                            <a:xfrm>
                              <a:off x="2148500" y="512105"/>
                              <a:ext cx="2003425" cy="247650"/>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MNO (mobile telecom service)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3" name="Rounded Rectangle 53"/>
                          <wps:cNvSpPr/>
                          <wps:spPr>
                            <a:xfrm>
                              <a:off x="2235495" y="14900"/>
                              <a:ext cx="1898650" cy="24130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Rounded Rectangle 54"/>
                          <wps:cNvSpPr/>
                          <wps:spPr>
                            <a:xfrm>
                              <a:off x="2222795" y="512105"/>
                              <a:ext cx="1917700" cy="241300"/>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Text Box 4"/>
                          <wps:cNvSpPr txBox="1"/>
                          <wps:spPr>
                            <a:xfrm>
                              <a:off x="2408215" y="14900"/>
                              <a:ext cx="1474470" cy="247650"/>
                            </a:xfrm>
                            <a:prstGeom prst="rect">
                              <a:avLst/>
                            </a:prstGeom>
                            <a:noFill/>
                            <a:ln w="6350">
                              <a:noFill/>
                            </a:ln>
                          </wps:spPr>
                          <wps:txbx>
                            <w:txbxContent>
                              <w:p w:rsidR="00323AD0" w:rsidRDefault="00323AD0" w:rsidP="00323AD0">
                                <w:pPr>
                                  <w:pStyle w:val="NormalWeb"/>
                                  <w:spacing w:after="0"/>
                                </w:pPr>
                                <w:r>
                                  <w:rPr>
                                    <w:rFonts w:ascii="Arial" w:hAnsi="Arial"/>
                                    <w:b/>
                                    <w:bCs/>
                                    <w:sz w:val="20"/>
                                    <w:szCs w:val="20"/>
                                  </w:rPr>
                                  <w:t>DSO (energy service)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6" name="Straight Arrow Connector 56"/>
                          <wps:cNvCnPr/>
                          <wps:spPr>
                            <a:xfrm>
                              <a:off x="2762545" y="249850"/>
                              <a:ext cx="0" cy="2622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7" name="Straight Arrow Connector 57"/>
                          <wps:cNvCnPr/>
                          <wps:spPr>
                            <a:xfrm flipV="1">
                              <a:off x="3588045" y="256200"/>
                              <a:ext cx="0" cy="2559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 name="Straight Connector 58"/>
                          <wps:cNvCnPr/>
                          <wps:spPr>
                            <a:xfrm flipV="1">
                              <a:off x="1893865" y="895387"/>
                              <a:ext cx="2714625" cy="12663"/>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a:off x="3194050" y="759755"/>
                              <a:ext cx="0" cy="144918"/>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 name="Straight Connector 60"/>
                          <wps:cNvCnPr>
                            <a:endCxn id="37" idx="0"/>
                          </wps:cNvCnPr>
                          <wps:spPr>
                            <a:xfrm flipH="1">
                              <a:off x="1891495" y="908050"/>
                              <a:ext cx="2370" cy="1419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 name="Straight Connector 61"/>
                          <wps:cNvCnPr>
                            <a:endCxn id="50" idx="0"/>
                          </wps:cNvCnPr>
                          <wps:spPr>
                            <a:xfrm>
                              <a:off x="4608490" y="895350"/>
                              <a:ext cx="0" cy="146979"/>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2" name="Straight Connector 62"/>
                          <wps:cNvCnPr/>
                          <wps:spPr>
                            <a:xfrm>
                              <a:off x="3234552" y="904673"/>
                              <a:ext cx="0" cy="14146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7B847F4E" id="Canvas 35" o:spid="_x0000_s1056" editas="canvas" style="width:480.5pt;height:117pt;mso-position-horizontal-relative:char;mso-position-vertical-relative:line" coordsize="61023,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">
                  <v:shape id="_x0000_s1057" type="#_x0000_t75" style="position:absolute;width:61023;height:14859;visibility:visible;mso-wrap-style:square">
                    <v:fill o:detectmouseclick="t"/>
                    <v:path o:connecttype="none"/>
                  </v:shape>
                  <v:shape id="Text Box 25" o:spid="_x0000_s1058" type="#_x0000_t202" style="position:absolute;left:12849;top:10436;width:6089;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rsidR="00323AD0" w:rsidRDefault="00323AD0" w:rsidP="00323AD0">
                          <w:pPr>
                            <w:pStyle w:val="NormalWeb"/>
                            <w:spacing w:after="0"/>
                          </w:pPr>
                          <w:r>
                            <w:rPr>
                              <w:rFonts w:ascii="Arial" w:hAnsi="Arial"/>
                              <w:b/>
                              <w:bCs/>
                              <w:sz w:val="20"/>
                              <w:szCs w:val="20"/>
                            </w:rPr>
                            <w:t>Sites</w:t>
                          </w:r>
                          <w:r w:rsidRPr="004C589A">
                            <w:rPr>
                              <w:rFonts w:ascii="Arial" w:hAnsi="Arial"/>
                              <w:b/>
                              <w:bCs/>
                              <w:sz w:val="20"/>
                              <w:szCs w:val="20"/>
                              <w:vertAlign w:val="subscript"/>
                            </w:rPr>
                            <w:t>m</w:t>
                          </w:r>
                          <w:r>
                            <w:rPr>
                              <w:rFonts w:ascii="Arial" w:hAnsi="Arial"/>
                              <w:b/>
                              <w:bCs/>
                              <w:sz w:val="20"/>
                              <w:szCs w:val="20"/>
                            </w:rPr>
                            <w:t>:</w:t>
                          </w:r>
                        </w:p>
                        <w:p w:rsidR="00323AD0" w:rsidRDefault="00323AD0" w:rsidP="00323AD0">
                          <w:pPr>
                            <w:pStyle w:val="NormalWeb"/>
                            <w:spacing w:after="0"/>
                          </w:pPr>
                          <w:r>
                            <w:rPr>
                              <w:rFonts w:ascii="Arial" w:hAnsi="Arial"/>
                              <w:b/>
                              <w:bCs/>
                              <w:sz w:val="20"/>
                              <w:szCs w:val="20"/>
                            </w:rPr>
                            <w:t> </w:t>
                          </w:r>
                        </w:p>
                      </w:txbxContent>
                    </v:textbox>
                  </v:shape>
                  <v:roundrect id="Rounded Rectangle 37" o:spid="_x0000_s1059" style="position:absolute;left:13420;top:10499;width:10989;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" filled="f" strokecolor="black [3213]" strokeweight="1pt">
                    <v:stroke joinstyle="miter"/>
                  </v:roundrect>
                  <v:shape id="Text Box 32" o:spid="_x0000_s1060" type="#_x0000_t202" style="position:absolute;left:18195;top:10499;width:2953;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rsidR="00323AD0" w:rsidRDefault="00323AD0" w:rsidP="00323AD0">
                          <w:pPr>
                            <w:pStyle w:val="NormalWeb"/>
                            <w:spacing w:after="0"/>
                          </w:pPr>
                          <w:r>
                            <w:rPr>
                              <w:rFonts w:ascii="Arial" w:hAnsi="Arial"/>
                              <w:b/>
                              <w:bCs/>
                              <w:sz w:val="20"/>
                              <w:szCs w:val="20"/>
                            </w:rPr>
                            <w:t>M</w:t>
                          </w:r>
                        </w:p>
                        <w:p w:rsidR="00323AD0" w:rsidRDefault="00323AD0" w:rsidP="00323AD0">
                          <w:pPr>
                            <w:pStyle w:val="NormalWeb"/>
                            <w:spacing w:after="0"/>
                          </w:pPr>
                          <w:r>
                            <w:rPr>
                              <w:rFonts w:ascii="Arial" w:hAnsi="Arial"/>
                              <w:b/>
                              <w:bCs/>
                              <w:sz w:val="20"/>
                              <w:szCs w:val="20"/>
                            </w:rPr>
                            <w:t> </w:t>
                          </w:r>
                        </w:p>
                      </w:txbxContent>
                    </v:textbox>
                  </v:shape>
                  <v:shape id="Text Box 33" o:spid="_x0000_s1061" type="#_x0000_t202" style="position:absolute;left:21319;top:10499;width:2953;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rsidR="00323AD0" w:rsidRDefault="00323AD0" w:rsidP="00323AD0">
                          <w:pPr>
                            <w:pStyle w:val="NormalWeb"/>
                            <w:spacing w:after="0"/>
                          </w:pPr>
                          <w:r>
                            <w:rPr>
                              <w:rFonts w:ascii="Arial" w:hAnsi="Arial"/>
                              <w:b/>
                              <w:bCs/>
                              <w:sz w:val="20"/>
                              <w:szCs w:val="20"/>
                            </w:rPr>
                            <w:t>M</w:t>
                          </w:r>
                        </w:p>
                        <w:p w:rsidR="00323AD0" w:rsidRDefault="00323AD0" w:rsidP="00323AD0">
                          <w:pPr>
                            <w:pStyle w:val="NormalWeb"/>
                            <w:spacing w:after="0"/>
                          </w:pPr>
                          <w:r>
                            <w:rPr>
                              <w:rFonts w:ascii="Arial" w:hAnsi="Arial"/>
                              <w:b/>
                              <w:bCs/>
                              <w:sz w:val="20"/>
                              <w:szCs w:val="20"/>
                            </w:rPr>
                            <w:t> </w:t>
                          </w:r>
                        </w:p>
                      </w:txbxContent>
                    </v:textbox>
                  </v:shape>
                  <v:shape id="Text Box 25" o:spid="_x0000_s1062" type="#_x0000_t202" style="position:absolute;left:27200;top:10436;width:5810;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rsidR="00323AD0" w:rsidRDefault="00323AD0" w:rsidP="00323AD0">
                          <w:pPr>
                            <w:pStyle w:val="NormalWeb"/>
                            <w:spacing w:after="0"/>
                          </w:pPr>
                          <w:r>
                            <w:rPr>
                              <w:rFonts w:ascii="Arial" w:hAnsi="Arial"/>
                              <w:b/>
                              <w:bCs/>
                              <w:sz w:val="20"/>
                              <w:szCs w:val="20"/>
                            </w:rPr>
                            <w:t>Sites</w:t>
                          </w:r>
                          <w:r w:rsidRPr="004C589A">
                            <w:rPr>
                              <w:rFonts w:ascii="Arial" w:hAnsi="Arial"/>
                              <w:b/>
                              <w:bCs/>
                              <w:sz w:val="20"/>
                              <w:szCs w:val="20"/>
                              <w:vertAlign w:val="subscript"/>
                            </w:rPr>
                            <w:t>1</w:t>
                          </w:r>
                          <w:r>
                            <w:rPr>
                              <w:rFonts w:ascii="Arial" w:hAnsi="Arial"/>
                              <w:b/>
                              <w:bCs/>
                              <w:sz w:val="20"/>
                              <w:szCs w:val="20"/>
                            </w:rPr>
                            <w:t>:</w:t>
                          </w:r>
                        </w:p>
                        <w:p w:rsidR="00323AD0" w:rsidRDefault="00323AD0" w:rsidP="00323AD0">
                          <w:pPr>
                            <w:pStyle w:val="NormalWeb"/>
                            <w:spacing w:after="0"/>
                          </w:pPr>
                          <w:r>
                            <w:rPr>
                              <w:rFonts w:ascii="Arial" w:hAnsi="Arial"/>
                              <w:b/>
                              <w:bCs/>
                              <w:sz w:val="20"/>
                              <w:szCs w:val="20"/>
                            </w:rPr>
                            <w:t> </w:t>
                          </w:r>
                        </w:p>
                      </w:txbxContent>
                    </v:textbox>
                  </v:shape>
                  <v:roundrect id="Rounded Rectangle 43" o:spid="_x0000_s1063" style="position:absolute;left:27771;top:10499;width:9186;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" filled="f" strokecolor="black [3213]" strokeweight="1pt">
                    <v:stroke joinstyle="miter"/>
                  </v:roundrect>
                  <v:shape id="Text Box 31" o:spid="_x0000_s1064" type="#_x0000_t202" style="position:absolute;left:34070;top:10461;width:3201;height:30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sktxQAAANsAAAAPAAAAZHJzL2Rvd25yZXYueG1sRI9BawIx&#10;FITvgv8hPMGL1GxF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AxDsktxQAAANsAAAAP&#10;AAAAAAAAAAAAAAAAAAcCAABkcnMvZG93bnJldi54bWxQSwUGAAAAAAMAAwC3AAAA+QIAAAAA&#10;" filled="f" stroked="f" strokeweight=".5pt">
                    <v:textbox>
                      <w:txbxContent>
                        <w:p w:rsidR="00323AD0" w:rsidRDefault="00323AD0" w:rsidP="00323AD0">
                          <w:pPr>
                            <w:pStyle w:val="NormalWeb"/>
                            <w:spacing w:after="0"/>
                          </w:pPr>
                          <w:r>
                            <w:rPr>
                              <w:rFonts w:ascii="Arial" w:hAnsi="Arial"/>
                              <w:b/>
                              <w:bCs/>
                              <w:sz w:val="20"/>
                              <w:szCs w:val="20"/>
                            </w:rPr>
                            <w:t>S</w:t>
                          </w:r>
                          <w:r>
                            <w:rPr>
                              <w:rFonts w:ascii="Arial" w:hAnsi="Arial"/>
                              <w:b/>
                              <w:bCs/>
                              <w:position w:val="-5"/>
                              <w:sz w:val="20"/>
                              <w:szCs w:val="20"/>
                              <w:vertAlign w:val="subscript"/>
                            </w:rPr>
                            <w:t>1</w:t>
                          </w:r>
                        </w:p>
                        <w:p w:rsidR="00323AD0" w:rsidRDefault="00323AD0" w:rsidP="00323AD0">
                          <w:pPr>
                            <w:pStyle w:val="NormalWeb"/>
                            <w:spacing w:after="0"/>
                          </w:pPr>
                          <w:r>
                            <w:rPr>
                              <w:rFonts w:ascii="Arial" w:hAnsi="Arial"/>
                              <w:b/>
                              <w:bCs/>
                              <w:sz w:val="20"/>
                              <w:szCs w:val="20"/>
                            </w:rPr>
                            <w:t> </w:t>
                          </w:r>
                        </w:p>
                      </w:txbxContent>
                    </v:textbox>
                  </v:shape>
                  <v:shape id="Text Box 34" o:spid="_x0000_s1065" type="#_x0000_t202" style="position:absolute;left:31657;top:10486;width:3201;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rsidR="00323AD0" w:rsidRDefault="00323AD0" w:rsidP="00323AD0">
                          <w:pPr>
                            <w:pStyle w:val="NormalWeb"/>
                            <w:spacing w:after="0"/>
                          </w:pPr>
                          <w:r>
                            <w:rPr>
                              <w:rFonts w:ascii="Arial" w:hAnsi="Arial"/>
                              <w:b/>
                              <w:bCs/>
                              <w:sz w:val="20"/>
                              <w:szCs w:val="20"/>
                            </w:rPr>
                            <w:t>S</w:t>
                          </w:r>
                          <w:r>
                            <w:rPr>
                              <w:rFonts w:ascii="Arial" w:hAnsi="Arial"/>
                              <w:b/>
                              <w:bCs/>
                              <w:position w:val="-5"/>
                              <w:sz w:val="20"/>
                              <w:szCs w:val="20"/>
                              <w:vertAlign w:val="subscript"/>
                            </w:rPr>
                            <w:t>1</w:t>
                          </w:r>
                        </w:p>
                        <w:p w:rsidR="00323AD0" w:rsidRDefault="00323AD0" w:rsidP="00323AD0">
                          <w:pPr>
                            <w:pStyle w:val="NormalWeb"/>
                            <w:spacing w:after="0"/>
                          </w:pPr>
                          <w:r>
                            <w:rPr>
                              <w:rFonts w:ascii="Arial" w:hAnsi="Arial"/>
                              <w:b/>
                              <w:bCs/>
                              <w:sz w:val="20"/>
                              <w:szCs w:val="20"/>
                            </w:rPr>
                            <w:t> </w:t>
                          </w:r>
                        </w:p>
                      </w:txbxContent>
                    </v:textbox>
                  </v:shape>
                  <v:shape id="Text Box 25" o:spid="_x0000_s1066" type="#_x0000_t202" style="position:absolute;left:40027;top:10372;width:5810;height:30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rsidR="00323AD0" w:rsidRDefault="00323AD0" w:rsidP="00323AD0">
                          <w:pPr>
                            <w:pStyle w:val="NormalWeb"/>
                            <w:spacing w:after="0"/>
                          </w:pPr>
                          <w:r>
                            <w:rPr>
                              <w:rFonts w:ascii="Arial" w:hAnsi="Arial"/>
                              <w:b/>
                              <w:bCs/>
                              <w:sz w:val="20"/>
                              <w:szCs w:val="20"/>
                            </w:rPr>
                            <w:t>Sites</w:t>
                          </w:r>
                          <w:r>
                            <w:rPr>
                              <w:rFonts w:ascii="Arial" w:hAnsi="Arial"/>
                              <w:b/>
                              <w:bCs/>
                              <w:position w:val="-5"/>
                              <w:sz w:val="20"/>
                              <w:szCs w:val="20"/>
                              <w:vertAlign w:val="subscript"/>
                            </w:rPr>
                            <w:t>2</w:t>
                          </w:r>
                          <w:r>
                            <w:rPr>
                              <w:rFonts w:ascii="Arial" w:hAnsi="Arial"/>
                              <w:b/>
                              <w:bCs/>
                              <w:sz w:val="20"/>
                              <w:szCs w:val="20"/>
                            </w:rPr>
                            <w:t>:</w:t>
                          </w:r>
                        </w:p>
                        <w:p w:rsidR="00323AD0" w:rsidRDefault="00323AD0" w:rsidP="00323AD0">
                          <w:pPr>
                            <w:pStyle w:val="NormalWeb"/>
                            <w:spacing w:after="0"/>
                          </w:pPr>
                          <w:r>
                            <w:rPr>
                              <w:rFonts w:ascii="Arial" w:hAnsi="Arial"/>
                              <w:b/>
                              <w:bCs/>
                              <w:sz w:val="20"/>
                              <w:szCs w:val="20"/>
                            </w:rPr>
                            <w:t> </w:t>
                          </w:r>
                        </w:p>
                      </w:txbxContent>
                    </v:textbox>
                  </v:shape>
                  <v:roundrect id="Rounded Rectangle 49" o:spid="_x0000_s1067" style="position:absolute;left:40598;top:10436;width:9182;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" filled="f" strokecolor="black [3213]" strokeweight="1pt">
                    <v:stroke joinstyle="miter"/>
                  </v:roundrect>
                  <v:shape id="Text Box 34" o:spid="_x0000_s1068" type="#_x0000_t202" style="position:absolute;left:44484;top:10423;width:3201;height:30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rsidR="00323AD0" w:rsidRDefault="00323AD0" w:rsidP="00323AD0">
                          <w:pPr>
                            <w:pStyle w:val="NormalWeb"/>
                            <w:spacing w:after="0"/>
                          </w:pPr>
                          <w:r>
                            <w:rPr>
                              <w:rFonts w:ascii="Arial" w:hAnsi="Arial"/>
                              <w:b/>
                              <w:bCs/>
                              <w:sz w:val="20"/>
                              <w:szCs w:val="20"/>
                            </w:rPr>
                            <w:t>S</w:t>
                          </w:r>
                          <w:r>
                            <w:rPr>
                              <w:rFonts w:ascii="Arial" w:hAnsi="Arial"/>
                              <w:b/>
                              <w:bCs/>
                              <w:position w:val="-5"/>
                              <w:sz w:val="20"/>
                              <w:szCs w:val="20"/>
                              <w:vertAlign w:val="subscript"/>
                            </w:rPr>
                            <w:t>2</w:t>
                          </w:r>
                        </w:p>
                        <w:p w:rsidR="00323AD0" w:rsidRDefault="00323AD0" w:rsidP="00323AD0">
                          <w:pPr>
                            <w:pStyle w:val="NormalWeb"/>
                            <w:spacing w:after="0"/>
                          </w:pPr>
                          <w:r>
                            <w:rPr>
                              <w:rFonts w:ascii="Arial" w:hAnsi="Arial"/>
                              <w:b/>
                              <w:bCs/>
                              <w:sz w:val="20"/>
                              <w:szCs w:val="20"/>
                            </w:rPr>
                            <w:t> </w:t>
                          </w:r>
                        </w:p>
                      </w:txbxContent>
                    </v:textbox>
                  </v:shape>
                  <v:shape id="Text Box 31" o:spid="_x0000_s1069" type="#_x0000_t202" style="position:absolute;left:46796;top:10397;width:3200;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oxQAAANsAAAAPAAAAZHJzL2Rvd25yZXYueG1sRI9BawIx&#10;FITvgv8hPMGL1KxCpa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CkoPxoxQAAANsAAAAP&#10;AAAAAAAAAAAAAAAAAAcCAABkcnMvZG93bnJldi54bWxQSwUGAAAAAAMAAwC3AAAA+QIAAAAA&#10;" filled="f" stroked="f" strokeweight=".5pt">
                    <v:textbox>
                      <w:txbxContent>
                        <w:p w:rsidR="00323AD0" w:rsidRDefault="00323AD0" w:rsidP="00323AD0">
                          <w:pPr>
                            <w:pStyle w:val="NormalWeb"/>
                            <w:spacing w:after="0"/>
                          </w:pPr>
                          <w:r>
                            <w:rPr>
                              <w:rFonts w:ascii="Arial" w:hAnsi="Arial"/>
                              <w:b/>
                              <w:bCs/>
                              <w:sz w:val="20"/>
                              <w:szCs w:val="20"/>
                            </w:rPr>
                            <w:t>S</w:t>
                          </w:r>
                          <w:r>
                            <w:rPr>
                              <w:rFonts w:ascii="Arial" w:hAnsi="Arial"/>
                              <w:b/>
                              <w:bCs/>
                              <w:position w:val="-5"/>
                              <w:sz w:val="20"/>
                              <w:szCs w:val="20"/>
                              <w:vertAlign w:val="subscript"/>
                            </w:rPr>
                            <w:t>2</w:t>
                          </w:r>
                        </w:p>
                        <w:p w:rsidR="00323AD0" w:rsidRDefault="00323AD0" w:rsidP="00323AD0">
                          <w:pPr>
                            <w:pStyle w:val="NormalWeb"/>
                            <w:spacing w:after="0"/>
                          </w:pPr>
                          <w:r>
                            <w:rPr>
                              <w:rFonts w:ascii="Arial" w:hAnsi="Arial"/>
                              <w:b/>
                              <w:bCs/>
                              <w:sz w:val="20"/>
                              <w:szCs w:val="20"/>
                            </w:rPr>
                            <w:t> </w:t>
                          </w:r>
                        </w:p>
                      </w:txbxContent>
                    </v:textbox>
                  </v:shape>
                  <v:shape id="Text Box 5" o:spid="_x0000_s1070" type="#_x0000_t202" style="position:absolute;left:21485;top:5121;width:20034;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rsidR="00323AD0" w:rsidRDefault="00323AD0" w:rsidP="00323AD0">
                          <w:pPr>
                            <w:pStyle w:val="NormalWeb"/>
                            <w:spacing w:after="0"/>
                          </w:pPr>
                          <w:r>
                            <w:rPr>
                              <w:rFonts w:ascii="Arial" w:hAnsi="Arial"/>
                              <w:b/>
                              <w:bCs/>
                              <w:sz w:val="20"/>
                              <w:szCs w:val="20"/>
                            </w:rPr>
                            <w:t>MNO (mobile telecom service)</w:t>
                          </w:r>
                        </w:p>
                      </w:txbxContent>
                    </v:textbox>
                  </v:shape>
                  <v:roundrect id="Rounded Rectangle 53" o:spid="_x0000_s1071" style="position:absolute;left:22354;top:149;width:1898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" fillcolor="white [3201]" strokecolor="black [3200]" strokeweight="1pt">
                    <v:stroke joinstyle="miter"/>
                  </v:roundrect>
                  <v:roundrect id="Rounded Rectangle 54" o:spid="_x0000_s1072" style="position:absolute;left:22227;top:5121;width:1917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" filled="f" strokecolor="black [3213]" strokeweight="1pt">
                    <v:stroke joinstyle="miter"/>
                  </v:roundrect>
                  <v:shape id="Text Box 4" o:spid="_x0000_s1073" type="#_x0000_t202" style="position:absolute;left:24082;top:149;width:14744;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rsidR="00323AD0" w:rsidRDefault="00323AD0" w:rsidP="00323AD0">
                          <w:pPr>
                            <w:pStyle w:val="NormalWeb"/>
                            <w:spacing w:after="0"/>
                          </w:pPr>
                          <w:r>
                            <w:rPr>
                              <w:rFonts w:ascii="Arial" w:hAnsi="Arial"/>
                              <w:b/>
                              <w:bCs/>
                              <w:sz w:val="20"/>
                              <w:szCs w:val="20"/>
                            </w:rPr>
                            <w:t>DSO (energy service)</w:t>
                          </w:r>
                        </w:p>
                      </w:txbxContent>
                    </v:textbox>
                  </v:shape>
                  <v:shape id="Straight Arrow Connector 56" o:spid="_x0000_s1074" type="#_x0000_t32" style="position:absolute;left:27625;top:2498;width:0;height:26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" strokecolor="black [3200]" strokeweight=".5pt">
                    <v:stroke endarrow="block" joinstyle="miter"/>
                  </v:shape>
                  <v:shape id="Straight Arrow Connector 57" o:spid="_x0000_s1075" type="#_x0000_t32" style="position:absolute;left:35880;top:2562;width:0;height:25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" strokecolor="black [3200]" strokeweight=".5pt">
                    <v:stroke endarrow="block" joinstyle="miter"/>
                  </v:shape>
                  <v:line id="Straight Connector 58" o:spid="_x0000_s1076" style="position:absolute;flip:y;visibility:visible;mso-wrap-style:square" from="18938,8953" to="46084,9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" strokecolor="black [3200]" strokeweight=".5pt">
                    <v:stroke dashstyle="dash" joinstyle="miter"/>
                  </v:line>
                  <v:line id="Straight Connector 59" o:spid="_x0000_s1077" style="position:absolute;visibility:visible;mso-wrap-style:square" from="31940,7597" to="31940,9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" strokecolor="black [3200]" strokeweight=".5pt">
                    <v:stroke dashstyle="dash" joinstyle="miter"/>
                  </v:line>
                  <v:line id="Straight Connector 60" o:spid="_x0000_s1078" style="position:absolute;flip:x;visibility:visible;mso-wrap-style:square" from="18914,9080" to="18938,1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" strokecolor="black [3200]" strokeweight=".5pt">
                    <v:stroke dashstyle="dash" joinstyle="miter"/>
                  </v:line>
                  <v:line id="Straight Connector 61" o:spid="_x0000_s1079" style="position:absolute;visibility:visible;mso-wrap-style:square" from="46084,8953" to="46084,1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" strokecolor="black [3200]" strokeweight=".5pt">
                    <v:stroke dashstyle="dash" joinstyle="miter"/>
                  </v:line>
                  <v:line id="Straight Connector 62" o:spid="_x0000_s1080" style="position:absolute;visibility:visible;mso-wrap-style:square" from="32345,9046" to="32345,10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" strokecolor="black [3200]" strokeweight=".5pt">
                    <v:stroke dashstyle="dash" joinstyle="miter"/>
                  </v:line>
                  <w10:anchorlock/>
                </v:group>
              </w:pict>
            </mc:Fallback>
          </mc:AlternateContent>
        </w:r>
      </w:ins>
    </w:p>
    <w:p w:rsidR="00323AD0" w:rsidRDefault="00323AD0" w:rsidP="00323AD0">
      <w:pPr>
        <w:pStyle w:val="TF"/>
        <w:rPr>
          <w:ins w:id="30" w:author="S5-236239 Samsung 01" w:date="2023-09-29T16:51:00Z"/>
        </w:rPr>
      </w:pPr>
      <w:ins w:id="31" w:author="S5-236239 Samsung 01" w:date="2023-09-29T16:51:00Z">
        <w:r>
          <w:t>Figure X-2: Aggregation and disagregation of exposed energy service coordination information</w:t>
        </w:r>
      </w:ins>
    </w:p>
    <w:p w:rsidR="00323AD0" w:rsidRDefault="00323AD0" w:rsidP="00323AD0">
      <w:pPr>
        <w:rPr>
          <w:ins w:id="32" w:author="S5-236239 Samsung 01" w:date="2023-09-29T16:51:00Z"/>
        </w:rPr>
      </w:pPr>
      <w:ins w:id="33" w:author="S5-236239 Samsung 01" w:date="2023-09-29T16:51:00Z">
        <w:r>
          <w:t xml:space="preserve">All that is </w:t>
        </w:r>
      </w:ins>
      <w:ins w:id="34" w:author="S5-236239 Samsung 01" w:date="2023-09-29T16:52:00Z">
        <w:r>
          <w:t xml:space="preserve">normally </w:t>
        </w:r>
      </w:ins>
      <w:ins w:id="35" w:author="S5-236239 Samsung 01" w:date="2023-09-29T16:51:00Z">
        <w:r>
          <w:t>exposed to the DSO by means of the coordinated energy service recovery functionality is restricted to what is considered relevant in the normative clauses of the present document.</w:t>
        </w:r>
      </w:ins>
    </w:p>
    <w:p w:rsidR="00323AD0" w:rsidRDefault="00323AD0" w:rsidP="00323AD0">
      <w:pPr>
        <w:rPr>
          <w:ins w:id="36" w:author="S5-236239 Samsung 01" w:date="2023-09-29T16:51:00Z"/>
        </w:rPr>
      </w:pPr>
      <w:ins w:id="37" w:author="S5-236239 Samsung 01" w:date="2023-09-29T16:51:00Z">
        <w:r>
          <w:t xml:space="preserve">The business relationships of the MNO are </w:t>
        </w:r>
      </w:ins>
      <w:ins w:id="38" w:author="S5-236239 Samsung 01" w:date="2023-09-29T16:52:00Z">
        <w:r>
          <w:t xml:space="preserve">normally </w:t>
        </w:r>
      </w:ins>
      <w:bookmarkStart w:id="39" w:name="_GoBack"/>
      <w:bookmarkEnd w:id="39"/>
      <w:ins w:id="40" w:author="S5-236239 Samsung 01" w:date="2023-09-29T16:51:00Z">
        <w:r>
          <w:t>not exposed, that is between the MNO and site service providers. Further, exposure of information on sites does not disclose the business relationship (which is neither relevant to recovery procedures, nor desirable to either the MNO to disclose, nor even useful for the DSO to know).</w:t>
        </w:r>
      </w:ins>
    </w:p>
    <w:p w:rsidR="00323AD0" w:rsidRDefault="00323AD0" w:rsidP="00323AD0">
      <w:pPr>
        <w:rPr>
          <w:ins w:id="41" w:author="S5-236239 Samsung 01" w:date="2023-09-29T16:51:00Z"/>
        </w:rPr>
      </w:pPr>
      <w:ins w:id="42" w:author="S5-236239 Samsung 01" w:date="2023-09-29T16:51:00Z">
        <w:r>
          <w:t>The exposure by the MNO to the DSO is functional not business oriented. The DSO needs to operate using this information especially to time their recovery to avoid outages (redundant topology) and to identify which sites need UPS capacity to avoid outages during long recovery prepartion intervals (non-redundant topology)</w:t>
        </w:r>
      </w:ins>
    </w:p>
    <w:p w:rsidR="00323AD0" w:rsidRDefault="00323AD0" w:rsidP="00323AD0">
      <w:pPr>
        <w:rPr>
          <w:ins w:id="43" w:author="S5-236239 Samsung 01" w:date="2023-09-29T16:51:00Z"/>
        </w:rPr>
      </w:pPr>
      <w:ins w:id="44" w:author="S5-236239 Samsung 01" w:date="2023-09-29T16:51:00Z">
        <w:r>
          <w:t>Whether and how the MNO gathers information from sites that are not operated by the MNO itself is out of scope. The degree of success of the recovery procedures will depend on</w:t>
        </w:r>
      </w:ins>
    </w:p>
    <w:p w:rsidR="00323AD0" w:rsidRDefault="00323AD0" w:rsidP="00323AD0">
      <w:pPr>
        <w:pStyle w:val="B1"/>
        <w:rPr>
          <w:ins w:id="45" w:author="S5-236239 Samsung 01" w:date="2023-09-29T16:51:00Z"/>
        </w:rPr>
      </w:pPr>
      <w:ins w:id="46" w:author="S5-236239 Samsung 01" w:date="2023-09-29T16:51:00Z">
        <w:r>
          <w:t>-</w:t>
        </w:r>
        <w:r>
          <w:tab/>
          <w:t>how many of the essential sites' information is exposed</w:t>
        </w:r>
      </w:ins>
    </w:p>
    <w:p w:rsidR="00323AD0" w:rsidRDefault="00323AD0" w:rsidP="00323AD0">
      <w:pPr>
        <w:pStyle w:val="B1"/>
        <w:rPr>
          <w:ins w:id="47" w:author="S5-236239 Samsung 01" w:date="2023-09-29T16:51:00Z"/>
        </w:rPr>
      </w:pPr>
      <w:ins w:id="48" w:author="S5-236239 Samsung 01" w:date="2023-09-29T16:51:00Z">
        <w:r>
          <w:t>-</w:t>
        </w:r>
        <w:r>
          <w:tab/>
          <w:t>how accurate the information is (e.g. UPS available time)</w:t>
        </w:r>
      </w:ins>
    </w:p>
    <w:p w:rsidR="00DB6EE7" w:rsidRDefault="00323AD0" w:rsidP="00323AD0">
      <w:ins w:id="49" w:author="S5-236239 Samsung 01" w:date="2023-09-29T16:51:00Z">
        <w:r>
          <w:t>If the MNO does not gather information from site operators, as shown in Figure X-2, the coordinated energy service recovery procedures will not work as well. The more relevant information that is exposed and the more coordination that occurs as the result of information provided by the DSO, the better the results coordinated energy service recovery process.</w:t>
        </w:r>
      </w:ins>
    </w:p>
    <w:p w:rsidR="00A25A62" w:rsidRPr="00336F77" w:rsidRDefault="00A25A62" w:rsidP="00A25A62">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679" w:rsidRDefault="00633679">
      <w:r>
        <w:separator/>
      </w:r>
    </w:p>
  </w:endnote>
  <w:endnote w:type="continuationSeparator" w:id="0">
    <w:p w:rsidR="00633679" w:rsidRDefault="0063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679" w:rsidRDefault="00633679">
      <w:r>
        <w:separator/>
      </w:r>
    </w:p>
  </w:footnote>
  <w:footnote w:type="continuationSeparator" w:id="0">
    <w:p w:rsidR="00633679" w:rsidRDefault="00633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6239 Samsung 01">
    <w15:presenceInfo w15:providerId="None" w15:userId="S5-236239 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6389"/>
    <w:rsid w:val="00066FD7"/>
    <w:rsid w:val="00074722"/>
    <w:rsid w:val="000819D8"/>
    <w:rsid w:val="00085D0B"/>
    <w:rsid w:val="000934A6"/>
    <w:rsid w:val="000A2C6C"/>
    <w:rsid w:val="000A4660"/>
    <w:rsid w:val="000D1B5B"/>
    <w:rsid w:val="000E626A"/>
    <w:rsid w:val="0010401F"/>
    <w:rsid w:val="00112FC3"/>
    <w:rsid w:val="00173FA3"/>
    <w:rsid w:val="00184B6F"/>
    <w:rsid w:val="001861E5"/>
    <w:rsid w:val="00197930"/>
    <w:rsid w:val="001B1346"/>
    <w:rsid w:val="001B1652"/>
    <w:rsid w:val="001C3EC8"/>
    <w:rsid w:val="001D2BD4"/>
    <w:rsid w:val="001D4258"/>
    <w:rsid w:val="001D6911"/>
    <w:rsid w:val="001D7E4F"/>
    <w:rsid w:val="00201947"/>
    <w:rsid w:val="0020395B"/>
    <w:rsid w:val="002046CB"/>
    <w:rsid w:val="00204DC9"/>
    <w:rsid w:val="002062C0"/>
    <w:rsid w:val="00212C47"/>
    <w:rsid w:val="00215130"/>
    <w:rsid w:val="00230002"/>
    <w:rsid w:val="00244C9A"/>
    <w:rsid w:val="00247216"/>
    <w:rsid w:val="00266700"/>
    <w:rsid w:val="00274477"/>
    <w:rsid w:val="002A1857"/>
    <w:rsid w:val="002C193D"/>
    <w:rsid w:val="002C7F38"/>
    <w:rsid w:val="0030628A"/>
    <w:rsid w:val="00323AD0"/>
    <w:rsid w:val="0035122B"/>
    <w:rsid w:val="00353451"/>
    <w:rsid w:val="003612BE"/>
    <w:rsid w:val="00365672"/>
    <w:rsid w:val="00371032"/>
    <w:rsid w:val="00371B44"/>
    <w:rsid w:val="003B151A"/>
    <w:rsid w:val="003C1111"/>
    <w:rsid w:val="003C122B"/>
    <w:rsid w:val="003C5A97"/>
    <w:rsid w:val="003C7A04"/>
    <w:rsid w:val="003F52B2"/>
    <w:rsid w:val="00440414"/>
    <w:rsid w:val="004558E9"/>
    <w:rsid w:val="0045777E"/>
    <w:rsid w:val="00462302"/>
    <w:rsid w:val="004B3753"/>
    <w:rsid w:val="004C31D2"/>
    <w:rsid w:val="004C589A"/>
    <w:rsid w:val="004D55C2"/>
    <w:rsid w:val="004F3FF2"/>
    <w:rsid w:val="00505B2E"/>
    <w:rsid w:val="00521131"/>
    <w:rsid w:val="00527C0B"/>
    <w:rsid w:val="005410F6"/>
    <w:rsid w:val="0055412D"/>
    <w:rsid w:val="005729C4"/>
    <w:rsid w:val="00577BC6"/>
    <w:rsid w:val="0059227B"/>
    <w:rsid w:val="005A1D2E"/>
    <w:rsid w:val="005A1D71"/>
    <w:rsid w:val="005A4AB5"/>
    <w:rsid w:val="005B0966"/>
    <w:rsid w:val="005B795D"/>
    <w:rsid w:val="005C70B4"/>
    <w:rsid w:val="005E323C"/>
    <w:rsid w:val="00610508"/>
    <w:rsid w:val="00613820"/>
    <w:rsid w:val="00633679"/>
    <w:rsid w:val="00645C90"/>
    <w:rsid w:val="00652248"/>
    <w:rsid w:val="00657B80"/>
    <w:rsid w:val="00675B3C"/>
    <w:rsid w:val="0069495C"/>
    <w:rsid w:val="006D1A6D"/>
    <w:rsid w:val="006D340A"/>
    <w:rsid w:val="00715A1D"/>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D191D"/>
    <w:rsid w:val="008D73A3"/>
    <w:rsid w:val="008F5F33"/>
    <w:rsid w:val="0091046A"/>
    <w:rsid w:val="00926ABD"/>
    <w:rsid w:val="00947F4E"/>
    <w:rsid w:val="00966D47"/>
    <w:rsid w:val="00992312"/>
    <w:rsid w:val="009C0DED"/>
    <w:rsid w:val="00A20ED6"/>
    <w:rsid w:val="00A25A62"/>
    <w:rsid w:val="00A37D7F"/>
    <w:rsid w:val="00A46410"/>
    <w:rsid w:val="00A57688"/>
    <w:rsid w:val="00A842E9"/>
    <w:rsid w:val="00A84747"/>
    <w:rsid w:val="00A84A94"/>
    <w:rsid w:val="00AD1DAA"/>
    <w:rsid w:val="00AE5547"/>
    <w:rsid w:val="00AF1E23"/>
    <w:rsid w:val="00AF7F81"/>
    <w:rsid w:val="00B01AFF"/>
    <w:rsid w:val="00B05CC7"/>
    <w:rsid w:val="00B27E39"/>
    <w:rsid w:val="00B350D8"/>
    <w:rsid w:val="00B76763"/>
    <w:rsid w:val="00B7732B"/>
    <w:rsid w:val="00B879F0"/>
    <w:rsid w:val="00BC25AA"/>
    <w:rsid w:val="00C022E3"/>
    <w:rsid w:val="00C22D17"/>
    <w:rsid w:val="00C26BB2"/>
    <w:rsid w:val="00C4712D"/>
    <w:rsid w:val="00C555C9"/>
    <w:rsid w:val="00C94F55"/>
    <w:rsid w:val="00CA7D62"/>
    <w:rsid w:val="00CB07A8"/>
    <w:rsid w:val="00CD4A57"/>
    <w:rsid w:val="00CF1D81"/>
    <w:rsid w:val="00D146F1"/>
    <w:rsid w:val="00D33604"/>
    <w:rsid w:val="00D37B08"/>
    <w:rsid w:val="00D437FF"/>
    <w:rsid w:val="00D5130C"/>
    <w:rsid w:val="00D62265"/>
    <w:rsid w:val="00D6255A"/>
    <w:rsid w:val="00D73770"/>
    <w:rsid w:val="00D8512E"/>
    <w:rsid w:val="00DA1E58"/>
    <w:rsid w:val="00DB6EE7"/>
    <w:rsid w:val="00DC1055"/>
    <w:rsid w:val="00DE4EF2"/>
    <w:rsid w:val="00DF2C0E"/>
    <w:rsid w:val="00E04DB6"/>
    <w:rsid w:val="00E06FFB"/>
    <w:rsid w:val="00E119A4"/>
    <w:rsid w:val="00E30155"/>
    <w:rsid w:val="00E56334"/>
    <w:rsid w:val="00E91FE1"/>
    <w:rsid w:val="00EA5E95"/>
    <w:rsid w:val="00ED4954"/>
    <w:rsid w:val="00ED5A43"/>
    <w:rsid w:val="00EE0943"/>
    <w:rsid w:val="00EE33A2"/>
    <w:rsid w:val="00F26054"/>
    <w:rsid w:val="00F67A1C"/>
    <w:rsid w:val="00F82C5B"/>
    <w:rsid w:val="00F8555F"/>
    <w:rsid w:val="00FB3E36"/>
    <w:rsid w:val="00FB49D0"/>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32E7B"/>
  <w15:chartTrackingRefBased/>
  <w15:docId w15:val="{FF46214D-BC28-41A7-AE04-CD15F608D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tp.3gpp.org/tsg_sa/TSG_SA/TSGS_100_Taipei_2023-06/Docs/SP-2306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6739</CharactersWithSpaces>
  <SharedDoc>false</SharedDoc>
  <HLinks>
    <vt:vector size="6" baseType="variant">
      <vt:variant>
        <vt:i4>3670097</vt:i4>
      </vt:variant>
      <vt:variant>
        <vt:i4>0</vt:i4>
      </vt:variant>
      <vt:variant>
        <vt:i4>0</vt:i4>
      </vt:variant>
      <vt:variant>
        <vt:i4>5</vt:i4>
      </vt:variant>
      <vt:variant>
        <vt:lpwstr>https://ftp.3gpp.org/tsg_sa/TSG_SA/TSGS_100_Taipei_2023-06/Docs/SP-230632.zip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S5-236239 Samsung 01</cp:lastModifiedBy>
  <cp:revision>3</cp:revision>
  <cp:lastPrinted>1899-12-31T23:00:00Z</cp:lastPrinted>
  <dcterms:created xsi:type="dcterms:W3CDTF">2023-09-29T14:49:00Z</dcterms:created>
  <dcterms:modified xsi:type="dcterms:W3CDTF">2023-09-29T14:52:00Z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